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3C5FF" w14:textId="6ECB412C" w:rsidR="00D56B0F" w:rsidRDefault="00F54116" w:rsidP="00D56B0F">
      <w:pPr>
        <w:spacing w:after="0" w:line="240" w:lineRule="auto"/>
        <w:rPr>
          <w:rFonts w:ascii="Verdana" w:eastAsia="Times New Roman" w:hAnsi="Verdana" w:cs="Times New Roman"/>
          <w:b/>
          <w:sz w:val="24"/>
          <w:szCs w:val="24"/>
        </w:rPr>
      </w:pPr>
      <w:ins w:id="0" w:author="Timminga, Z.J. (Anja)" w:date="2025-10-30T14:20:00Z">
        <w:r>
          <w:rPr>
            <w:rFonts w:ascii="Verdana" w:eastAsia="Times New Roman" w:hAnsi="Verdana" w:cs="Times New Roman"/>
            <w:b/>
            <w:sz w:val="24"/>
            <w:szCs w:val="24"/>
          </w:rPr>
          <w:t xml:space="preserve">Herzien </w:t>
        </w:r>
      </w:ins>
      <w:r w:rsidR="00D56B0F" w:rsidRPr="00D56B0F">
        <w:rPr>
          <w:rFonts w:ascii="Verdana" w:eastAsia="Times New Roman" w:hAnsi="Verdana" w:cs="Times New Roman"/>
          <w:b/>
          <w:sz w:val="24"/>
          <w:szCs w:val="24"/>
        </w:rPr>
        <w:t>Referentieformulier kerncompetentie</w:t>
      </w:r>
      <w:r w:rsidR="00BC4EF0">
        <w:rPr>
          <w:rFonts w:ascii="Verdana" w:eastAsia="Times New Roman" w:hAnsi="Verdana" w:cs="Times New Roman"/>
          <w:b/>
          <w:sz w:val="24"/>
          <w:szCs w:val="24"/>
        </w:rPr>
        <w:t xml:space="preserve"> </w:t>
      </w:r>
      <w:r w:rsidR="00B43C16">
        <w:rPr>
          <w:rFonts w:ascii="Verdana" w:eastAsia="Times New Roman" w:hAnsi="Verdana" w:cs="Times New Roman"/>
          <w:b/>
          <w:sz w:val="24"/>
          <w:szCs w:val="24"/>
        </w:rPr>
        <w:t>3</w:t>
      </w:r>
    </w:p>
    <w:p w14:paraId="28718275" w14:textId="77777777" w:rsidR="00D56B0F" w:rsidRDefault="00D56B0F" w:rsidP="00D56B0F">
      <w:pPr>
        <w:spacing w:after="0" w:line="240" w:lineRule="auto"/>
        <w:rPr>
          <w:rFonts w:ascii="Verdana" w:eastAsia="Times New Roman" w:hAnsi="Verdana" w:cs="Arial"/>
          <w:b/>
          <w:bCs/>
          <w:color w:val="000000"/>
          <w:sz w:val="18"/>
          <w:szCs w:val="18"/>
        </w:rPr>
      </w:pPr>
    </w:p>
    <w:p w14:paraId="52937B31" w14:textId="04D5DB06" w:rsidR="00D56B0F" w:rsidRDefault="00D56B0F" w:rsidP="00D56B0F">
      <w:pPr>
        <w:spacing w:after="0" w:line="240" w:lineRule="auto"/>
        <w:rPr>
          <w:rFonts w:ascii="Verdana" w:eastAsia="Times New Roman" w:hAnsi="Verdana" w:cs="Arial"/>
          <w:b/>
          <w:bCs/>
          <w:color w:val="000000"/>
          <w:sz w:val="18"/>
          <w:szCs w:val="18"/>
        </w:rPr>
      </w:pPr>
      <w:r w:rsidRPr="00D56B0F">
        <w:rPr>
          <w:rFonts w:ascii="Verdana" w:eastAsia="Times New Roman" w:hAnsi="Verdana" w:cs="Arial"/>
          <w:b/>
          <w:bCs/>
          <w:color w:val="000000"/>
          <w:sz w:val="18"/>
          <w:szCs w:val="18"/>
        </w:rPr>
        <w:t xml:space="preserve">Europese aanbesteding </w:t>
      </w:r>
      <w:r w:rsidR="006958B6">
        <w:rPr>
          <w:rFonts w:ascii="Verdana" w:eastAsia="Times New Roman" w:hAnsi="Verdana" w:cs="Arial"/>
          <w:b/>
          <w:bCs/>
          <w:color w:val="000000"/>
          <w:sz w:val="18"/>
          <w:szCs w:val="18"/>
        </w:rPr>
        <w:t>IOT renovatie Transcomplex</w:t>
      </w:r>
    </w:p>
    <w:p w14:paraId="18D32F4F" w14:textId="77777777" w:rsidR="00974E80" w:rsidRDefault="00974E80" w:rsidP="00D56B0F">
      <w:pPr>
        <w:spacing w:after="0" w:line="240" w:lineRule="auto"/>
        <w:rPr>
          <w:rFonts w:ascii="Verdana" w:eastAsia="Times New Roman" w:hAnsi="Verdana" w:cs="Arial"/>
          <w:b/>
          <w:bCs/>
          <w:color w:val="000000"/>
          <w:sz w:val="18"/>
          <w:szCs w:val="18"/>
        </w:rPr>
      </w:pPr>
    </w:p>
    <w:p w14:paraId="0239AC0C" w14:textId="77777777" w:rsidR="00974E80" w:rsidRDefault="00974E80" w:rsidP="00974E80">
      <w:pPr>
        <w:spacing w:after="0" w:line="240" w:lineRule="auto"/>
        <w:rPr>
          <w:rFonts w:ascii="Verdana" w:eastAsia="Times New Roman" w:hAnsi="Verdana" w:cs="Arial"/>
          <w:b/>
          <w:bCs/>
          <w:color w:val="000000"/>
          <w:sz w:val="18"/>
          <w:szCs w:val="18"/>
        </w:rPr>
      </w:pPr>
      <w:r>
        <w:rPr>
          <w:rFonts w:ascii="Verdana" w:eastAsia="Times New Roman" w:hAnsi="Verdana" w:cs="Arial"/>
          <w:b/>
          <w:bCs/>
          <w:color w:val="000000"/>
          <w:sz w:val="18"/>
          <w:szCs w:val="18"/>
        </w:rPr>
        <w:t>Naam gegadigde: ……………….</w:t>
      </w:r>
    </w:p>
    <w:p w14:paraId="0F671FBF" w14:textId="77777777" w:rsidR="00974E80" w:rsidRDefault="00974E80" w:rsidP="00D56B0F">
      <w:pPr>
        <w:spacing w:after="0" w:line="240" w:lineRule="auto"/>
        <w:rPr>
          <w:rFonts w:ascii="Verdana" w:eastAsia="Times New Roman" w:hAnsi="Verdana" w:cs="Arial"/>
          <w:b/>
          <w:bCs/>
          <w:color w:val="000000"/>
          <w:sz w:val="18"/>
          <w:szCs w:val="18"/>
        </w:rPr>
      </w:pPr>
    </w:p>
    <w:p w14:paraId="13D43A6A" w14:textId="77777777" w:rsidR="00D56B0F" w:rsidRPr="00D56B0F" w:rsidRDefault="00D56B0F" w:rsidP="00D56B0F">
      <w:pPr>
        <w:spacing w:after="0" w:line="240" w:lineRule="auto"/>
        <w:rPr>
          <w:rFonts w:ascii="Verdana" w:eastAsia="Times New Roman" w:hAnsi="Verdana" w:cs="Arial"/>
          <w:b/>
          <w:bCs/>
          <w:color w:val="000000"/>
          <w:sz w:val="18"/>
          <w:szCs w:val="18"/>
        </w:rPr>
      </w:pPr>
    </w:p>
    <w:tbl>
      <w:tblPr>
        <w:tblStyle w:val="TableGrid"/>
        <w:tblW w:w="0" w:type="auto"/>
        <w:tblLook w:val="04A0" w:firstRow="1" w:lastRow="0" w:firstColumn="1" w:lastColumn="0" w:noHBand="0" w:noVBand="1"/>
      </w:tblPr>
      <w:tblGrid>
        <w:gridCol w:w="511"/>
        <w:gridCol w:w="4394"/>
        <w:gridCol w:w="4678"/>
      </w:tblGrid>
      <w:tr w:rsidR="008B2364" w:rsidRPr="00764791" w14:paraId="30CC23AE" w14:textId="77777777" w:rsidTr="006958B6">
        <w:tc>
          <w:tcPr>
            <w:tcW w:w="511" w:type="dxa"/>
            <w:shd w:val="clear" w:color="auto" w:fill="FFE599" w:themeFill="accent4" w:themeFillTint="66"/>
          </w:tcPr>
          <w:p w14:paraId="066DD2C4" w14:textId="77777777" w:rsidR="008B2364" w:rsidRPr="00F32718" w:rsidRDefault="008B2364" w:rsidP="008B2364">
            <w:pPr>
              <w:suppressAutoHyphens/>
              <w:spacing w:after="120"/>
              <w:rPr>
                <w:rFonts w:ascii="Verdana" w:eastAsia="Times New Roman" w:hAnsi="Verdana" w:cs="Arial"/>
                <w:bCs/>
                <w:color w:val="000000"/>
                <w:sz w:val="18"/>
                <w:szCs w:val="18"/>
              </w:rPr>
            </w:pPr>
          </w:p>
        </w:tc>
        <w:tc>
          <w:tcPr>
            <w:tcW w:w="4394" w:type="dxa"/>
            <w:shd w:val="clear" w:color="auto" w:fill="FFE599" w:themeFill="accent4" w:themeFillTint="66"/>
          </w:tcPr>
          <w:p w14:paraId="2BE992DF" w14:textId="531A1CA4" w:rsidR="008B2364" w:rsidRPr="00764791" w:rsidRDefault="008B2364" w:rsidP="008B2364">
            <w:pPr>
              <w:suppressAutoHyphens/>
              <w:spacing w:after="120"/>
              <w:rPr>
                <w:rFonts w:ascii="Verdana" w:eastAsia="Times New Roman" w:hAnsi="Verdana" w:cs="Arial"/>
                <w:bCs/>
                <w:color w:val="000000"/>
                <w:sz w:val="18"/>
                <w:szCs w:val="18"/>
                <w:highlight w:val="yellow"/>
              </w:rPr>
            </w:pPr>
            <w:r w:rsidRPr="00F32718">
              <w:rPr>
                <w:rFonts w:ascii="Verdana" w:eastAsia="Times New Roman" w:hAnsi="Verdana" w:cs="Arial"/>
                <w:bCs/>
                <w:color w:val="000000"/>
                <w:sz w:val="18"/>
                <w:szCs w:val="18"/>
              </w:rPr>
              <w:t>Omschrijving kerncompetentie</w:t>
            </w:r>
            <w:r w:rsidR="00E2428D">
              <w:rPr>
                <w:rFonts w:ascii="Verdana" w:eastAsia="Times New Roman" w:hAnsi="Verdana" w:cs="Arial"/>
                <w:bCs/>
                <w:color w:val="000000"/>
                <w:sz w:val="18"/>
                <w:szCs w:val="18"/>
              </w:rPr>
              <w:t>:</w:t>
            </w:r>
          </w:p>
        </w:tc>
        <w:tc>
          <w:tcPr>
            <w:tcW w:w="4678" w:type="dxa"/>
            <w:shd w:val="clear" w:color="auto" w:fill="FFE599" w:themeFill="accent4" w:themeFillTint="66"/>
          </w:tcPr>
          <w:p w14:paraId="3AB4451C" w14:textId="21221C7A" w:rsidR="008B2364" w:rsidRPr="00764791" w:rsidRDefault="00B43C16" w:rsidP="008B2364">
            <w:pPr>
              <w:spacing w:after="120"/>
              <w:rPr>
                <w:rFonts w:ascii="Verdana" w:hAnsi="Verdana"/>
                <w:sz w:val="18"/>
                <w:szCs w:val="18"/>
                <w:highlight w:val="yellow"/>
              </w:rPr>
            </w:pPr>
            <w:r w:rsidRPr="00A1645F">
              <w:rPr>
                <w:rFonts w:ascii="Verdana" w:eastAsia="Verdana" w:hAnsi="Verdana"/>
                <w:color w:val="000000" w:themeColor="text1"/>
                <w:sz w:val="18"/>
                <w:szCs w:val="18"/>
                <w:lang w:eastAsia="nl-NL"/>
              </w:rPr>
              <w:t xml:space="preserve">Het </w:t>
            </w:r>
            <w:r>
              <w:rPr>
                <w:rFonts w:ascii="Verdana" w:eastAsia="Verdana" w:hAnsi="Verdana"/>
                <w:color w:val="000000" w:themeColor="text1"/>
                <w:sz w:val="18"/>
                <w:szCs w:val="18"/>
                <w:lang w:eastAsia="nl-NL"/>
              </w:rPr>
              <w:t>A</w:t>
            </w:r>
            <w:r w:rsidRPr="00A1645F">
              <w:rPr>
                <w:rFonts w:ascii="Verdana" w:eastAsia="Verdana" w:hAnsi="Verdana"/>
                <w:color w:val="000000" w:themeColor="text1"/>
                <w:sz w:val="18"/>
                <w:szCs w:val="18"/>
                <w:lang w:eastAsia="nl-NL"/>
              </w:rPr>
              <w:t xml:space="preserve">rchitectonisch en </w:t>
            </w:r>
            <w:r>
              <w:rPr>
                <w:rFonts w:ascii="Verdana" w:eastAsia="Verdana" w:hAnsi="Verdana"/>
                <w:color w:val="000000" w:themeColor="text1"/>
                <w:sz w:val="18"/>
                <w:szCs w:val="18"/>
                <w:lang w:eastAsia="nl-NL"/>
              </w:rPr>
              <w:t>B</w:t>
            </w:r>
            <w:r w:rsidRPr="00A1645F">
              <w:rPr>
                <w:rFonts w:ascii="Verdana" w:eastAsia="Verdana" w:hAnsi="Verdana"/>
                <w:color w:val="000000" w:themeColor="text1"/>
                <w:sz w:val="18"/>
                <w:szCs w:val="18"/>
                <w:lang w:eastAsia="nl-NL"/>
              </w:rPr>
              <w:t xml:space="preserve">ouwkundig </w:t>
            </w:r>
            <w:r>
              <w:rPr>
                <w:rFonts w:ascii="Verdana" w:eastAsia="Verdana" w:hAnsi="Verdana"/>
                <w:color w:val="000000" w:themeColor="text1"/>
                <w:sz w:val="18"/>
                <w:szCs w:val="18"/>
                <w:lang w:eastAsia="nl-NL"/>
              </w:rPr>
              <w:t xml:space="preserve">ontwerpen en het </w:t>
            </w:r>
            <w:r w:rsidRPr="1272ECAB">
              <w:rPr>
                <w:rFonts w:ascii="Verdana" w:eastAsia="Verdana" w:hAnsi="Verdana"/>
                <w:color w:val="000000" w:themeColor="text1"/>
                <w:sz w:val="18"/>
                <w:szCs w:val="18"/>
                <w:lang w:eastAsia="nl-NL"/>
              </w:rPr>
              <w:t>inpassen</w:t>
            </w:r>
            <w:r w:rsidRPr="00A1645F">
              <w:rPr>
                <w:rFonts w:ascii="Verdana" w:eastAsia="Verdana" w:hAnsi="Verdana"/>
                <w:color w:val="000000" w:themeColor="text1"/>
                <w:sz w:val="18"/>
                <w:szCs w:val="18"/>
                <w:lang w:eastAsia="nl-NL"/>
              </w:rPr>
              <w:t xml:space="preserve"> van het ontwerp van een volledig nieuwe technische installatie</w:t>
            </w:r>
          </w:p>
        </w:tc>
      </w:tr>
      <w:tr w:rsidR="008B2364" w:rsidRPr="00764791" w14:paraId="73D506B4" w14:textId="77777777" w:rsidTr="00250E5B">
        <w:tc>
          <w:tcPr>
            <w:tcW w:w="511" w:type="dxa"/>
          </w:tcPr>
          <w:p w14:paraId="6ECE0B25" w14:textId="15B5AB7E" w:rsidR="008B2364" w:rsidRPr="00764791" w:rsidRDefault="008B2364" w:rsidP="008B2364">
            <w:pPr>
              <w:spacing w:after="120"/>
              <w:rPr>
                <w:rFonts w:ascii="Verdana" w:eastAsia="Times New Roman" w:hAnsi="Verdana" w:cs="Arial"/>
                <w:color w:val="000000"/>
                <w:sz w:val="18"/>
                <w:szCs w:val="18"/>
              </w:rPr>
            </w:pPr>
            <w:r>
              <w:rPr>
                <w:rFonts w:ascii="Verdana" w:eastAsia="Times New Roman" w:hAnsi="Verdana" w:cs="Arial"/>
                <w:color w:val="000000"/>
                <w:sz w:val="18"/>
                <w:szCs w:val="18"/>
              </w:rPr>
              <w:t>1.</w:t>
            </w:r>
          </w:p>
        </w:tc>
        <w:tc>
          <w:tcPr>
            <w:tcW w:w="4394" w:type="dxa"/>
          </w:tcPr>
          <w:p w14:paraId="2281A241" w14:textId="17C98344" w:rsidR="00962C08" w:rsidRPr="00764791" w:rsidRDefault="00E665F1" w:rsidP="00C90392">
            <w:pPr>
              <w:spacing w:after="120"/>
              <w:rPr>
                <w:rFonts w:ascii="Verdana" w:hAnsi="Verdana"/>
                <w:sz w:val="18"/>
                <w:szCs w:val="18"/>
              </w:rPr>
            </w:pPr>
            <w:r>
              <w:rPr>
                <w:rFonts w:ascii="Verdana" w:eastAsia="Times New Roman" w:hAnsi="Verdana" w:cs="Arial"/>
                <w:color w:val="000000"/>
                <w:sz w:val="18"/>
                <w:szCs w:val="18"/>
              </w:rPr>
              <w:t xml:space="preserve">Door welke in uw </w:t>
            </w:r>
            <w:r w:rsidR="00701457">
              <w:rPr>
                <w:rFonts w:ascii="Verdana" w:eastAsia="Times New Roman" w:hAnsi="Verdana" w:cs="Arial"/>
                <w:color w:val="000000"/>
                <w:sz w:val="18"/>
                <w:szCs w:val="18"/>
              </w:rPr>
              <w:t xml:space="preserve">Uniform Europees </w:t>
            </w:r>
            <w:r w:rsidR="00DB1E8F">
              <w:rPr>
                <w:rFonts w:ascii="Verdana" w:eastAsia="Times New Roman" w:hAnsi="Verdana" w:cs="Arial"/>
                <w:color w:val="000000"/>
                <w:sz w:val="18"/>
                <w:szCs w:val="18"/>
              </w:rPr>
              <w:t>Aanbestedingsdocument (UEA)</w:t>
            </w:r>
            <w:r>
              <w:rPr>
                <w:rFonts w:ascii="Verdana" w:eastAsia="Times New Roman" w:hAnsi="Verdana" w:cs="Arial"/>
                <w:color w:val="000000"/>
                <w:sz w:val="18"/>
                <w:szCs w:val="18"/>
              </w:rPr>
              <w:t xml:space="preserve"> opgegeven </w:t>
            </w:r>
            <w:r w:rsidR="007B65D2">
              <w:rPr>
                <w:rFonts w:ascii="Verdana" w:eastAsia="Times New Roman" w:hAnsi="Verdana" w:cs="Arial"/>
                <w:color w:val="000000"/>
                <w:sz w:val="18"/>
                <w:szCs w:val="18"/>
              </w:rPr>
              <w:t>partij</w:t>
            </w:r>
            <w:r>
              <w:rPr>
                <w:rFonts w:ascii="Verdana" w:eastAsia="Times New Roman" w:hAnsi="Verdana" w:cs="Arial"/>
                <w:color w:val="000000"/>
                <w:sz w:val="18"/>
                <w:szCs w:val="18"/>
              </w:rPr>
              <w:t xml:space="preserve"> is deze referentie uitgevoerd</w:t>
            </w:r>
            <w:r w:rsidR="008B2364" w:rsidRPr="00764791">
              <w:rPr>
                <w:rFonts w:ascii="Verdana" w:eastAsia="Times New Roman" w:hAnsi="Verdana" w:cs="Arial"/>
                <w:color w:val="000000"/>
                <w:sz w:val="18"/>
                <w:szCs w:val="18"/>
              </w:rPr>
              <w:t>?</w:t>
            </w:r>
          </w:p>
        </w:tc>
        <w:tc>
          <w:tcPr>
            <w:tcW w:w="4678" w:type="dxa"/>
          </w:tcPr>
          <w:p w14:paraId="623A5B7F" w14:textId="77777777" w:rsidR="008B2364" w:rsidRPr="00764791" w:rsidRDefault="008B2364" w:rsidP="008B2364">
            <w:pPr>
              <w:spacing w:after="120"/>
              <w:rPr>
                <w:rFonts w:ascii="Verdana" w:hAnsi="Verdana"/>
                <w:sz w:val="18"/>
                <w:szCs w:val="18"/>
              </w:rPr>
            </w:pPr>
          </w:p>
        </w:tc>
      </w:tr>
      <w:tr w:rsidR="008B2364" w14:paraId="6F2CA4B3" w14:textId="77777777" w:rsidTr="00250E5B">
        <w:tc>
          <w:tcPr>
            <w:tcW w:w="511" w:type="dxa"/>
          </w:tcPr>
          <w:p w14:paraId="373E5997" w14:textId="65CC2A34" w:rsidR="008B2364" w:rsidRPr="0058028F" w:rsidRDefault="008B2364" w:rsidP="008B2364">
            <w:pPr>
              <w:spacing w:after="120"/>
              <w:rPr>
                <w:rFonts w:ascii="Verdana" w:eastAsia="Times New Roman" w:hAnsi="Verdana" w:cs="Arial"/>
                <w:color w:val="000000"/>
                <w:sz w:val="18"/>
                <w:szCs w:val="18"/>
              </w:rPr>
            </w:pPr>
            <w:r>
              <w:rPr>
                <w:rFonts w:ascii="Verdana" w:eastAsia="Times New Roman" w:hAnsi="Verdana" w:cs="Arial"/>
                <w:color w:val="000000"/>
                <w:sz w:val="18"/>
                <w:szCs w:val="18"/>
              </w:rPr>
              <w:t>2.</w:t>
            </w:r>
          </w:p>
        </w:tc>
        <w:tc>
          <w:tcPr>
            <w:tcW w:w="4394" w:type="dxa"/>
          </w:tcPr>
          <w:p w14:paraId="2BE989B2" w14:textId="0B04C7FB" w:rsidR="008B2364" w:rsidRPr="0058028F" w:rsidRDefault="007B65D2" w:rsidP="008B2364">
            <w:pPr>
              <w:spacing w:after="120"/>
              <w:rPr>
                <w:rFonts w:ascii="Verdana" w:hAnsi="Verdana"/>
                <w:sz w:val="18"/>
                <w:szCs w:val="18"/>
              </w:rPr>
            </w:pPr>
            <w:r w:rsidRPr="0058028F">
              <w:rPr>
                <w:rFonts w:ascii="Verdana" w:eastAsia="Times New Roman" w:hAnsi="Verdana" w:cs="Arial"/>
                <w:color w:val="000000"/>
                <w:sz w:val="18"/>
                <w:szCs w:val="18"/>
              </w:rPr>
              <w:t xml:space="preserve">Als </w:t>
            </w:r>
            <w:r>
              <w:rPr>
                <w:rFonts w:ascii="Verdana" w:eastAsia="Times New Roman" w:hAnsi="Verdana" w:cs="Arial"/>
                <w:color w:val="000000"/>
                <w:sz w:val="18"/>
                <w:szCs w:val="18"/>
              </w:rPr>
              <w:t>de werkzaamheden voor deze kerncompetentie zijn</w:t>
            </w:r>
            <w:r w:rsidRPr="0058028F">
              <w:rPr>
                <w:rFonts w:ascii="Verdana" w:eastAsia="Times New Roman" w:hAnsi="Verdana" w:cs="Arial"/>
                <w:color w:val="000000"/>
                <w:sz w:val="18"/>
                <w:szCs w:val="18"/>
              </w:rPr>
              <w:t xml:space="preserve"> uitgevoerd in </w:t>
            </w:r>
            <w:r>
              <w:rPr>
                <w:rFonts w:ascii="Verdana" w:eastAsia="Times New Roman" w:hAnsi="Verdana" w:cs="Arial"/>
                <w:color w:val="000000"/>
                <w:sz w:val="18"/>
                <w:szCs w:val="18"/>
              </w:rPr>
              <w:t>samenwerking</w:t>
            </w:r>
            <w:r w:rsidRPr="0058028F">
              <w:rPr>
                <w:rFonts w:ascii="Verdana" w:eastAsia="Times New Roman" w:hAnsi="Verdana" w:cs="Arial"/>
                <w:color w:val="000000"/>
                <w:sz w:val="18"/>
                <w:szCs w:val="18"/>
              </w:rPr>
              <w:t xml:space="preserve"> met één of meerder andere </w:t>
            </w:r>
            <w:r>
              <w:rPr>
                <w:rFonts w:ascii="Verdana" w:eastAsia="Times New Roman" w:hAnsi="Verdana" w:cs="Arial"/>
                <w:color w:val="000000"/>
                <w:sz w:val="18"/>
                <w:szCs w:val="18"/>
              </w:rPr>
              <w:t>partij</w:t>
            </w:r>
            <w:r w:rsidRPr="0058028F">
              <w:rPr>
                <w:rFonts w:ascii="Verdana" w:eastAsia="Times New Roman" w:hAnsi="Verdana" w:cs="Arial"/>
                <w:color w:val="000000"/>
                <w:sz w:val="18"/>
                <w:szCs w:val="18"/>
              </w:rPr>
              <w:t>en</w:t>
            </w:r>
            <w:r>
              <w:rPr>
                <w:rFonts w:ascii="Verdana" w:eastAsia="Times New Roman" w:hAnsi="Verdana" w:cs="Arial"/>
                <w:color w:val="000000"/>
                <w:sz w:val="18"/>
                <w:szCs w:val="18"/>
              </w:rPr>
              <w:t xml:space="preserve">, </w:t>
            </w:r>
            <w:r w:rsidRPr="0058028F">
              <w:rPr>
                <w:rFonts w:ascii="Verdana" w:eastAsia="Times New Roman" w:hAnsi="Verdana" w:cs="Arial"/>
                <w:color w:val="000000"/>
                <w:sz w:val="18"/>
                <w:szCs w:val="18"/>
              </w:rPr>
              <w:t xml:space="preserve">wie waren dan de deelnemende </w:t>
            </w:r>
            <w:r>
              <w:rPr>
                <w:rFonts w:ascii="Verdana" w:eastAsia="Times New Roman" w:hAnsi="Verdana" w:cs="Arial"/>
                <w:color w:val="000000"/>
                <w:sz w:val="18"/>
                <w:szCs w:val="18"/>
              </w:rPr>
              <w:t>partij</w:t>
            </w:r>
            <w:r w:rsidRPr="0058028F">
              <w:rPr>
                <w:rFonts w:ascii="Verdana" w:eastAsia="Times New Roman" w:hAnsi="Verdana" w:cs="Arial"/>
                <w:color w:val="000000"/>
                <w:sz w:val="18"/>
                <w:szCs w:val="18"/>
              </w:rPr>
              <w:t xml:space="preserve">en en hoe zijn de verantwoordelijkheden </w:t>
            </w:r>
            <w:r>
              <w:rPr>
                <w:rFonts w:ascii="Verdana" w:eastAsia="Times New Roman" w:hAnsi="Verdana" w:cs="Arial"/>
                <w:color w:val="000000"/>
                <w:sz w:val="18"/>
                <w:szCs w:val="18"/>
              </w:rPr>
              <w:t xml:space="preserve">en werkzaamheden </w:t>
            </w:r>
            <w:r w:rsidRPr="0058028F">
              <w:rPr>
                <w:rFonts w:ascii="Verdana" w:eastAsia="Times New Roman" w:hAnsi="Verdana" w:cs="Arial"/>
                <w:color w:val="000000"/>
                <w:sz w:val="18"/>
                <w:szCs w:val="18"/>
              </w:rPr>
              <w:t>verdeeld</w:t>
            </w:r>
            <w:r>
              <w:rPr>
                <w:rFonts w:ascii="Verdana" w:eastAsia="Times New Roman" w:hAnsi="Verdana" w:cs="Arial"/>
                <w:color w:val="000000"/>
                <w:sz w:val="18"/>
                <w:szCs w:val="18"/>
              </w:rPr>
              <w:t>?</w:t>
            </w:r>
          </w:p>
        </w:tc>
        <w:tc>
          <w:tcPr>
            <w:tcW w:w="4678" w:type="dxa"/>
          </w:tcPr>
          <w:p w14:paraId="39543972" w14:textId="77777777" w:rsidR="008B2364" w:rsidRPr="0058028F" w:rsidRDefault="008B2364" w:rsidP="008B2364">
            <w:pPr>
              <w:spacing w:after="120"/>
              <w:rPr>
                <w:rFonts w:ascii="Verdana" w:hAnsi="Verdana"/>
                <w:sz w:val="18"/>
                <w:szCs w:val="18"/>
              </w:rPr>
            </w:pPr>
          </w:p>
        </w:tc>
      </w:tr>
      <w:tr w:rsidR="008B2364" w:rsidRPr="00764791" w14:paraId="56CD5D73" w14:textId="77777777" w:rsidTr="00250E5B">
        <w:tc>
          <w:tcPr>
            <w:tcW w:w="511" w:type="dxa"/>
          </w:tcPr>
          <w:p w14:paraId="1596759E" w14:textId="048834FC" w:rsidR="008B2364" w:rsidRPr="00764791" w:rsidRDefault="008B2364" w:rsidP="008B2364">
            <w:pPr>
              <w:suppressAutoHyphens/>
              <w:spacing w:after="120"/>
              <w:rPr>
                <w:rFonts w:ascii="Verdana" w:eastAsia="Times New Roman" w:hAnsi="Verdana" w:cs="Arial"/>
                <w:sz w:val="18"/>
                <w:szCs w:val="18"/>
              </w:rPr>
            </w:pPr>
            <w:r>
              <w:rPr>
                <w:rFonts w:ascii="Verdana" w:eastAsia="Times New Roman" w:hAnsi="Verdana" w:cs="Arial"/>
                <w:sz w:val="18"/>
                <w:szCs w:val="18"/>
              </w:rPr>
              <w:t>3.</w:t>
            </w:r>
          </w:p>
        </w:tc>
        <w:tc>
          <w:tcPr>
            <w:tcW w:w="4394" w:type="dxa"/>
          </w:tcPr>
          <w:p w14:paraId="6C9599CE" w14:textId="434D8274" w:rsidR="008B2364" w:rsidRPr="00764791" w:rsidRDefault="008B2364" w:rsidP="008B2364">
            <w:pPr>
              <w:suppressAutoHyphens/>
              <w:spacing w:after="120"/>
              <w:rPr>
                <w:rFonts w:ascii="Verdana" w:eastAsia="Times New Roman" w:hAnsi="Verdana" w:cs="Arial"/>
                <w:sz w:val="18"/>
                <w:szCs w:val="18"/>
              </w:rPr>
            </w:pPr>
            <w:r w:rsidRPr="00764791">
              <w:rPr>
                <w:rFonts w:ascii="Verdana" w:eastAsia="Times New Roman" w:hAnsi="Verdana" w:cs="Arial"/>
                <w:sz w:val="18"/>
                <w:szCs w:val="18"/>
              </w:rPr>
              <w:t>Naam van de opdracht</w:t>
            </w:r>
            <w:r>
              <w:rPr>
                <w:rFonts w:ascii="Verdana" w:eastAsia="Times New Roman" w:hAnsi="Verdana" w:cs="Arial"/>
                <w:sz w:val="18"/>
                <w:szCs w:val="18"/>
              </w:rPr>
              <w:t>/het project</w:t>
            </w:r>
          </w:p>
        </w:tc>
        <w:tc>
          <w:tcPr>
            <w:tcW w:w="4678" w:type="dxa"/>
          </w:tcPr>
          <w:p w14:paraId="423A6F51" w14:textId="77777777" w:rsidR="008B2364" w:rsidRPr="00764791" w:rsidRDefault="008B2364" w:rsidP="008B2364">
            <w:pPr>
              <w:spacing w:after="120"/>
              <w:rPr>
                <w:rFonts w:ascii="Verdana" w:hAnsi="Verdana"/>
                <w:sz w:val="18"/>
                <w:szCs w:val="18"/>
              </w:rPr>
            </w:pPr>
          </w:p>
        </w:tc>
      </w:tr>
      <w:tr w:rsidR="00E2428D" w:rsidRPr="00764791" w14:paraId="76FB9D40" w14:textId="77777777" w:rsidTr="00E2428D">
        <w:tc>
          <w:tcPr>
            <w:tcW w:w="511" w:type="dxa"/>
          </w:tcPr>
          <w:p w14:paraId="57ED1C7B" w14:textId="1B0C984E" w:rsidR="00E2428D" w:rsidRPr="00764791" w:rsidRDefault="00E2428D" w:rsidP="00D35276">
            <w:pPr>
              <w:spacing w:after="120"/>
              <w:rPr>
                <w:rFonts w:ascii="Verdana" w:eastAsia="Times New Roman" w:hAnsi="Verdana" w:cs="Arial"/>
                <w:sz w:val="18"/>
                <w:szCs w:val="18"/>
              </w:rPr>
            </w:pPr>
            <w:r>
              <w:rPr>
                <w:rFonts w:ascii="Verdana" w:eastAsia="Times New Roman" w:hAnsi="Verdana" w:cs="Arial"/>
                <w:sz w:val="18"/>
                <w:szCs w:val="18"/>
              </w:rPr>
              <w:t>4.</w:t>
            </w:r>
          </w:p>
        </w:tc>
        <w:tc>
          <w:tcPr>
            <w:tcW w:w="4394" w:type="dxa"/>
          </w:tcPr>
          <w:p w14:paraId="3E6A89A7" w14:textId="77777777" w:rsidR="00E2428D" w:rsidRPr="00764791" w:rsidRDefault="00E2428D" w:rsidP="00D35276">
            <w:pPr>
              <w:spacing w:after="120"/>
              <w:rPr>
                <w:rFonts w:ascii="Verdana" w:eastAsia="Times New Roman" w:hAnsi="Verdana" w:cs="Arial"/>
                <w:sz w:val="18"/>
                <w:szCs w:val="18"/>
              </w:rPr>
            </w:pPr>
            <w:r w:rsidRPr="00764791">
              <w:rPr>
                <w:rFonts w:ascii="Verdana" w:eastAsia="Times New Roman" w:hAnsi="Verdana" w:cs="Arial"/>
                <w:sz w:val="18"/>
                <w:szCs w:val="18"/>
              </w:rPr>
              <w:t xml:space="preserve">Plaats waar het </w:t>
            </w:r>
            <w:r>
              <w:rPr>
                <w:rFonts w:ascii="Verdana" w:eastAsia="Times New Roman" w:hAnsi="Verdana" w:cs="Arial"/>
                <w:sz w:val="18"/>
                <w:szCs w:val="18"/>
              </w:rPr>
              <w:t>referentieproject</w:t>
            </w:r>
            <w:r w:rsidRPr="00764791">
              <w:rPr>
                <w:rFonts w:ascii="Verdana" w:eastAsia="Times New Roman" w:hAnsi="Verdana" w:cs="Arial"/>
                <w:sz w:val="18"/>
                <w:szCs w:val="18"/>
              </w:rPr>
              <w:t xml:space="preserve"> is gelegen</w:t>
            </w:r>
          </w:p>
        </w:tc>
        <w:tc>
          <w:tcPr>
            <w:tcW w:w="4678" w:type="dxa"/>
          </w:tcPr>
          <w:p w14:paraId="182FA5E2" w14:textId="77777777" w:rsidR="00E2428D" w:rsidRPr="00764791" w:rsidRDefault="00E2428D" w:rsidP="00D35276">
            <w:pPr>
              <w:spacing w:after="120"/>
              <w:rPr>
                <w:rFonts w:ascii="Verdana" w:hAnsi="Verdana"/>
                <w:sz w:val="18"/>
                <w:szCs w:val="18"/>
              </w:rPr>
            </w:pPr>
          </w:p>
        </w:tc>
      </w:tr>
      <w:tr w:rsidR="008B2364" w:rsidRPr="00764791" w14:paraId="0B68109E" w14:textId="77777777" w:rsidTr="00250E5B">
        <w:tc>
          <w:tcPr>
            <w:tcW w:w="511" w:type="dxa"/>
          </w:tcPr>
          <w:p w14:paraId="38AB48B3" w14:textId="05EBC8AC" w:rsidR="008B2364" w:rsidRPr="00764791" w:rsidRDefault="00E2428D" w:rsidP="008B2364">
            <w:pPr>
              <w:spacing w:after="120"/>
              <w:rPr>
                <w:rFonts w:ascii="Verdana" w:eastAsia="Times New Roman" w:hAnsi="Verdana" w:cs="Arial"/>
                <w:sz w:val="18"/>
                <w:szCs w:val="18"/>
              </w:rPr>
            </w:pPr>
            <w:r>
              <w:rPr>
                <w:rFonts w:ascii="Verdana" w:eastAsia="Times New Roman" w:hAnsi="Verdana" w:cs="Arial"/>
                <w:sz w:val="18"/>
                <w:szCs w:val="18"/>
              </w:rPr>
              <w:t>5</w:t>
            </w:r>
            <w:r w:rsidR="008B2364">
              <w:rPr>
                <w:rFonts w:ascii="Verdana" w:eastAsia="Times New Roman" w:hAnsi="Verdana" w:cs="Arial"/>
                <w:sz w:val="18"/>
                <w:szCs w:val="18"/>
              </w:rPr>
              <w:t>.</w:t>
            </w:r>
          </w:p>
        </w:tc>
        <w:tc>
          <w:tcPr>
            <w:tcW w:w="4394" w:type="dxa"/>
          </w:tcPr>
          <w:p w14:paraId="1F86FB9E" w14:textId="6E406D3A" w:rsidR="008B2364" w:rsidRPr="00764791" w:rsidRDefault="008B2364" w:rsidP="008B2364">
            <w:pPr>
              <w:spacing w:after="120"/>
              <w:rPr>
                <w:rFonts w:ascii="Verdana" w:eastAsia="Times New Roman" w:hAnsi="Verdana" w:cs="Arial"/>
                <w:sz w:val="18"/>
                <w:szCs w:val="18"/>
              </w:rPr>
            </w:pPr>
            <w:r w:rsidRPr="00764791">
              <w:rPr>
                <w:rFonts w:ascii="Verdana" w:eastAsia="Times New Roman" w:hAnsi="Verdana" w:cs="Arial"/>
                <w:sz w:val="18"/>
                <w:szCs w:val="18"/>
              </w:rPr>
              <w:t>Naam eigenaar (hoogste opdrachtgever)</w:t>
            </w:r>
          </w:p>
        </w:tc>
        <w:tc>
          <w:tcPr>
            <w:tcW w:w="4678" w:type="dxa"/>
          </w:tcPr>
          <w:p w14:paraId="186F9306" w14:textId="77777777" w:rsidR="008B2364" w:rsidRPr="00764791" w:rsidRDefault="008B2364" w:rsidP="008B2364">
            <w:pPr>
              <w:spacing w:after="120"/>
              <w:rPr>
                <w:rFonts w:ascii="Verdana" w:hAnsi="Verdana"/>
                <w:sz w:val="18"/>
                <w:szCs w:val="18"/>
              </w:rPr>
            </w:pPr>
          </w:p>
        </w:tc>
      </w:tr>
      <w:tr w:rsidR="008B2364" w:rsidRPr="00764791" w14:paraId="690F79A0" w14:textId="77777777" w:rsidTr="00250E5B">
        <w:tc>
          <w:tcPr>
            <w:tcW w:w="511" w:type="dxa"/>
          </w:tcPr>
          <w:p w14:paraId="06A09BE0" w14:textId="217BEE6D" w:rsidR="008B2364" w:rsidRPr="00764791" w:rsidRDefault="00E2428D" w:rsidP="008B2364">
            <w:pPr>
              <w:spacing w:after="120"/>
              <w:rPr>
                <w:rFonts w:ascii="Verdana" w:eastAsia="Times New Roman" w:hAnsi="Verdana" w:cs="Arial"/>
                <w:sz w:val="18"/>
                <w:szCs w:val="18"/>
              </w:rPr>
            </w:pPr>
            <w:r>
              <w:rPr>
                <w:rFonts w:ascii="Verdana" w:eastAsia="Times New Roman" w:hAnsi="Verdana" w:cs="Arial"/>
                <w:sz w:val="18"/>
                <w:szCs w:val="18"/>
              </w:rPr>
              <w:t>6</w:t>
            </w:r>
            <w:r w:rsidR="00250E5B">
              <w:rPr>
                <w:rFonts w:ascii="Verdana" w:eastAsia="Times New Roman" w:hAnsi="Verdana" w:cs="Arial"/>
                <w:sz w:val="18"/>
                <w:szCs w:val="18"/>
              </w:rPr>
              <w:t>.</w:t>
            </w:r>
          </w:p>
        </w:tc>
        <w:tc>
          <w:tcPr>
            <w:tcW w:w="4394" w:type="dxa"/>
          </w:tcPr>
          <w:p w14:paraId="7553A172" w14:textId="1E10D3F8" w:rsidR="008B2364" w:rsidRPr="00764791" w:rsidRDefault="008B2364" w:rsidP="008B2364">
            <w:pPr>
              <w:spacing w:after="120"/>
              <w:rPr>
                <w:rFonts w:ascii="Verdana" w:eastAsia="Times New Roman" w:hAnsi="Verdana" w:cs="Arial"/>
                <w:sz w:val="18"/>
                <w:szCs w:val="18"/>
              </w:rPr>
            </w:pPr>
            <w:r w:rsidRPr="00764791">
              <w:rPr>
                <w:rFonts w:ascii="Verdana" w:eastAsia="Times New Roman" w:hAnsi="Verdana" w:cs="Arial"/>
                <w:sz w:val="18"/>
                <w:szCs w:val="18"/>
              </w:rPr>
              <w:t>Naam directe opdrachtgever</w:t>
            </w:r>
          </w:p>
        </w:tc>
        <w:tc>
          <w:tcPr>
            <w:tcW w:w="4678" w:type="dxa"/>
          </w:tcPr>
          <w:p w14:paraId="24659B9C" w14:textId="77777777" w:rsidR="008B2364" w:rsidRPr="00764791" w:rsidRDefault="008B2364" w:rsidP="008B2364">
            <w:pPr>
              <w:spacing w:after="120"/>
              <w:rPr>
                <w:rFonts w:ascii="Verdana" w:hAnsi="Verdana"/>
                <w:sz w:val="18"/>
                <w:szCs w:val="18"/>
              </w:rPr>
            </w:pPr>
          </w:p>
        </w:tc>
      </w:tr>
      <w:tr w:rsidR="008B2364" w:rsidRPr="00764791" w14:paraId="23A1D3FB" w14:textId="77777777" w:rsidTr="00250E5B">
        <w:tc>
          <w:tcPr>
            <w:tcW w:w="511" w:type="dxa"/>
          </w:tcPr>
          <w:p w14:paraId="46351181" w14:textId="2131D3D7" w:rsidR="008B2364" w:rsidRPr="00764791" w:rsidRDefault="00E2428D" w:rsidP="008B2364">
            <w:pPr>
              <w:spacing w:after="120"/>
              <w:rPr>
                <w:rFonts w:ascii="Verdana" w:eastAsia="Times New Roman" w:hAnsi="Verdana" w:cs="Arial"/>
                <w:sz w:val="18"/>
                <w:szCs w:val="18"/>
              </w:rPr>
            </w:pPr>
            <w:r>
              <w:rPr>
                <w:rFonts w:ascii="Verdana" w:eastAsia="Times New Roman" w:hAnsi="Verdana" w:cs="Arial"/>
                <w:sz w:val="18"/>
                <w:szCs w:val="18"/>
              </w:rPr>
              <w:t>7</w:t>
            </w:r>
            <w:r w:rsidR="00250E5B">
              <w:rPr>
                <w:rFonts w:ascii="Verdana" w:eastAsia="Times New Roman" w:hAnsi="Verdana" w:cs="Arial"/>
                <w:sz w:val="18"/>
                <w:szCs w:val="18"/>
              </w:rPr>
              <w:t>.</w:t>
            </w:r>
          </w:p>
        </w:tc>
        <w:tc>
          <w:tcPr>
            <w:tcW w:w="4394" w:type="dxa"/>
          </w:tcPr>
          <w:p w14:paraId="5D7C5134" w14:textId="5A889E7D" w:rsidR="008B2364" w:rsidRPr="00764791" w:rsidRDefault="008B2364" w:rsidP="008B2364">
            <w:pPr>
              <w:spacing w:after="120"/>
              <w:rPr>
                <w:rFonts w:ascii="Verdana" w:eastAsia="Times New Roman" w:hAnsi="Verdana" w:cs="Arial"/>
                <w:sz w:val="18"/>
                <w:szCs w:val="18"/>
              </w:rPr>
            </w:pPr>
            <w:r w:rsidRPr="00764791">
              <w:rPr>
                <w:rFonts w:ascii="Verdana" w:eastAsia="Times New Roman" w:hAnsi="Verdana" w:cs="Arial"/>
                <w:sz w:val="18"/>
                <w:szCs w:val="18"/>
              </w:rPr>
              <w:t>Adresgegevens directe opdrachtgever</w:t>
            </w:r>
          </w:p>
        </w:tc>
        <w:tc>
          <w:tcPr>
            <w:tcW w:w="4678" w:type="dxa"/>
          </w:tcPr>
          <w:p w14:paraId="05442DE8" w14:textId="77777777" w:rsidR="008B2364" w:rsidRPr="00764791" w:rsidRDefault="008B2364" w:rsidP="008B2364">
            <w:pPr>
              <w:spacing w:after="120"/>
              <w:rPr>
                <w:rFonts w:ascii="Verdana" w:hAnsi="Verdana"/>
                <w:sz w:val="18"/>
                <w:szCs w:val="18"/>
              </w:rPr>
            </w:pPr>
          </w:p>
        </w:tc>
      </w:tr>
      <w:tr w:rsidR="008B2364" w:rsidRPr="00764791" w14:paraId="3C2E6ECB" w14:textId="77777777" w:rsidTr="00250E5B">
        <w:tc>
          <w:tcPr>
            <w:tcW w:w="511" w:type="dxa"/>
          </w:tcPr>
          <w:p w14:paraId="375CEBA7" w14:textId="35ACC538" w:rsidR="008B2364" w:rsidRPr="00764791" w:rsidRDefault="00E2428D" w:rsidP="008B2364">
            <w:pPr>
              <w:spacing w:after="120"/>
              <w:rPr>
                <w:rFonts w:ascii="Verdana" w:eastAsia="Times New Roman" w:hAnsi="Verdana" w:cs="Arial"/>
                <w:sz w:val="18"/>
                <w:szCs w:val="18"/>
              </w:rPr>
            </w:pPr>
            <w:r>
              <w:rPr>
                <w:rFonts w:ascii="Verdana" w:eastAsia="Times New Roman" w:hAnsi="Verdana" w:cs="Arial"/>
                <w:sz w:val="18"/>
                <w:szCs w:val="18"/>
              </w:rPr>
              <w:t>8</w:t>
            </w:r>
            <w:r w:rsidR="00B116B8">
              <w:rPr>
                <w:rFonts w:ascii="Verdana" w:eastAsia="Times New Roman" w:hAnsi="Verdana" w:cs="Arial"/>
                <w:sz w:val="18"/>
                <w:szCs w:val="18"/>
              </w:rPr>
              <w:t>a</w:t>
            </w:r>
            <w:r w:rsidR="00250E5B">
              <w:rPr>
                <w:rFonts w:ascii="Verdana" w:eastAsia="Times New Roman" w:hAnsi="Verdana" w:cs="Arial"/>
                <w:sz w:val="18"/>
                <w:szCs w:val="18"/>
              </w:rPr>
              <w:t>.</w:t>
            </w:r>
          </w:p>
        </w:tc>
        <w:tc>
          <w:tcPr>
            <w:tcW w:w="4394" w:type="dxa"/>
          </w:tcPr>
          <w:p w14:paraId="241EA9AA" w14:textId="4534F8B9" w:rsidR="008B2364" w:rsidRPr="00764791" w:rsidRDefault="008B2364" w:rsidP="008B2364">
            <w:pPr>
              <w:spacing w:after="120"/>
              <w:rPr>
                <w:rFonts w:ascii="Verdana" w:eastAsia="Times New Roman" w:hAnsi="Verdana" w:cs="Arial"/>
                <w:sz w:val="18"/>
                <w:szCs w:val="18"/>
              </w:rPr>
            </w:pPr>
            <w:r w:rsidRPr="00764791">
              <w:rPr>
                <w:rFonts w:ascii="Verdana" w:eastAsia="Times New Roman" w:hAnsi="Verdana" w:cs="Arial"/>
                <w:sz w:val="18"/>
                <w:szCs w:val="18"/>
              </w:rPr>
              <w:t xml:space="preserve">Naam contactpersoon directe opdrachtgever </w:t>
            </w:r>
          </w:p>
        </w:tc>
        <w:tc>
          <w:tcPr>
            <w:tcW w:w="4678" w:type="dxa"/>
          </w:tcPr>
          <w:p w14:paraId="475FAAF6" w14:textId="77777777" w:rsidR="008B2364" w:rsidRPr="00764791" w:rsidRDefault="008B2364" w:rsidP="008B2364">
            <w:pPr>
              <w:spacing w:after="120"/>
              <w:rPr>
                <w:rFonts w:ascii="Verdana" w:hAnsi="Verdana"/>
                <w:sz w:val="18"/>
                <w:szCs w:val="18"/>
              </w:rPr>
            </w:pPr>
          </w:p>
        </w:tc>
      </w:tr>
      <w:tr w:rsidR="00B116B8" w:rsidRPr="00764791" w14:paraId="7C6DE604" w14:textId="77777777" w:rsidTr="00250E5B">
        <w:tc>
          <w:tcPr>
            <w:tcW w:w="511" w:type="dxa"/>
          </w:tcPr>
          <w:p w14:paraId="0890A7F2" w14:textId="648B9B9C" w:rsidR="00B116B8" w:rsidRDefault="00B116B8" w:rsidP="008B2364">
            <w:pPr>
              <w:spacing w:after="120"/>
              <w:rPr>
                <w:rFonts w:ascii="Verdana" w:eastAsia="Times New Roman" w:hAnsi="Verdana" w:cs="Arial"/>
                <w:sz w:val="18"/>
                <w:szCs w:val="18"/>
              </w:rPr>
            </w:pPr>
            <w:r>
              <w:rPr>
                <w:rFonts w:ascii="Verdana" w:eastAsia="Times New Roman" w:hAnsi="Verdana" w:cs="Arial"/>
                <w:sz w:val="18"/>
                <w:szCs w:val="18"/>
              </w:rPr>
              <w:t>8b.</w:t>
            </w:r>
          </w:p>
        </w:tc>
        <w:tc>
          <w:tcPr>
            <w:tcW w:w="4394" w:type="dxa"/>
          </w:tcPr>
          <w:p w14:paraId="3087AA2F" w14:textId="71173B08" w:rsidR="00B116B8" w:rsidRPr="00764791" w:rsidRDefault="00B116B8" w:rsidP="008B2364">
            <w:pPr>
              <w:spacing w:after="120"/>
              <w:rPr>
                <w:rFonts w:ascii="Verdana" w:eastAsia="Times New Roman" w:hAnsi="Verdana" w:cs="Arial"/>
                <w:sz w:val="18"/>
                <w:szCs w:val="18"/>
              </w:rPr>
            </w:pPr>
            <w:r>
              <w:rPr>
                <w:rFonts w:ascii="Verdana" w:eastAsia="Times New Roman" w:hAnsi="Verdana" w:cs="Arial"/>
                <w:sz w:val="18"/>
                <w:szCs w:val="18"/>
              </w:rPr>
              <w:t>Direct telefoonnummer contactpersoon</w:t>
            </w:r>
          </w:p>
        </w:tc>
        <w:tc>
          <w:tcPr>
            <w:tcW w:w="4678" w:type="dxa"/>
          </w:tcPr>
          <w:p w14:paraId="5F989A8C" w14:textId="77777777" w:rsidR="00B116B8" w:rsidRPr="00764791" w:rsidRDefault="00B116B8" w:rsidP="008B2364">
            <w:pPr>
              <w:spacing w:after="120"/>
              <w:rPr>
                <w:rFonts w:ascii="Verdana" w:hAnsi="Verdana"/>
                <w:sz w:val="18"/>
                <w:szCs w:val="18"/>
              </w:rPr>
            </w:pPr>
          </w:p>
        </w:tc>
      </w:tr>
      <w:tr w:rsidR="00B116B8" w:rsidRPr="00764791" w14:paraId="41BE1EB4" w14:textId="77777777" w:rsidTr="00250E5B">
        <w:tc>
          <w:tcPr>
            <w:tcW w:w="511" w:type="dxa"/>
          </w:tcPr>
          <w:p w14:paraId="02D1D2CC" w14:textId="613D9CB6" w:rsidR="00B116B8" w:rsidRDefault="00B116B8" w:rsidP="008B2364">
            <w:pPr>
              <w:spacing w:after="120"/>
              <w:rPr>
                <w:rFonts w:ascii="Verdana" w:eastAsia="Times New Roman" w:hAnsi="Verdana" w:cs="Arial"/>
                <w:sz w:val="18"/>
                <w:szCs w:val="18"/>
              </w:rPr>
            </w:pPr>
            <w:r>
              <w:rPr>
                <w:rFonts w:ascii="Verdana" w:eastAsia="Times New Roman" w:hAnsi="Verdana" w:cs="Arial"/>
                <w:sz w:val="18"/>
                <w:szCs w:val="18"/>
              </w:rPr>
              <w:t>8c.</w:t>
            </w:r>
          </w:p>
        </w:tc>
        <w:tc>
          <w:tcPr>
            <w:tcW w:w="4394" w:type="dxa"/>
          </w:tcPr>
          <w:p w14:paraId="46907F1A" w14:textId="536E3004" w:rsidR="00B116B8" w:rsidRPr="00764791" w:rsidRDefault="00B116B8" w:rsidP="008B2364">
            <w:pPr>
              <w:spacing w:after="120"/>
              <w:rPr>
                <w:rFonts w:ascii="Verdana" w:eastAsia="Times New Roman" w:hAnsi="Verdana" w:cs="Arial"/>
                <w:sz w:val="18"/>
                <w:szCs w:val="18"/>
              </w:rPr>
            </w:pPr>
            <w:r>
              <w:rPr>
                <w:rFonts w:ascii="Verdana" w:eastAsia="Times New Roman" w:hAnsi="Verdana" w:cs="Arial"/>
                <w:sz w:val="18"/>
                <w:szCs w:val="18"/>
              </w:rPr>
              <w:t>Direct e-mailadres contactpersoon</w:t>
            </w:r>
          </w:p>
        </w:tc>
        <w:tc>
          <w:tcPr>
            <w:tcW w:w="4678" w:type="dxa"/>
          </w:tcPr>
          <w:p w14:paraId="3068DB9F" w14:textId="77777777" w:rsidR="00B116B8" w:rsidRPr="00764791" w:rsidRDefault="00B116B8" w:rsidP="008B2364">
            <w:pPr>
              <w:spacing w:after="120"/>
              <w:rPr>
                <w:rFonts w:ascii="Verdana" w:hAnsi="Verdana"/>
                <w:sz w:val="18"/>
                <w:szCs w:val="18"/>
              </w:rPr>
            </w:pPr>
          </w:p>
        </w:tc>
      </w:tr>
      <w:tr w:rsidR="00C30545" w:rsidRPr="00764791" w14:paraId="18EE23CB" w14:textId="77777777" w:rsidTr="00250E5B">
        <w:tc>
          <w:tcPr>
            <w:tcW w:w="511" w:type="dxa"/>
          </w:tcPr>
          <w:p w14:paraId="679BA392" w14:textId="10AD13B3" w:rsidR="00C30545" w:rsidRDefault="00C30545" w:rsidP="00D35276">
            <w:pPr>
              <w:spacing w:after="120"/>
              <w:rPr>
                <w:rFonts w:ascii="Verdana" w:eastAsia="Times New Roman" w:hAnsi="Verdana" w:cs="Arial"/>
                <w:sz w:val="18"/>
                <w:szCs w:val="18"/>
              </w:rPr>
            </w:pPr>
            <w:r>
              <w:rPr>
                <w:rFonts w:ascii="Verdana" w:eastAsia="Times New Roman" w:hAnsi="Verdana" w:cs="Arial"/>
                <w:sz w:val="18"/>
                <w:szCs w:val="18"/>
              </w:rPr>
              <w:t>9</w:t>
            </w:r>
            <w:r w:rsidR="0094015B">
              <w:rPr>
                <w:rFonts w:ascii="Verdana" w:eastAsia="Times New Roman" w:hAnsi="Verdana" w:cs="Arial"/>
                <w:sz w:val="18"/>
                <w:szCs w:val="18"/>
              </w:rPr>
              <w:t>a</w:t>
            </w:r>
            <w:r>
              <w:rPr>
                <w:rFonts w:ascii="Verdana" w:eastAsia="Times New Roman" w:hAnsi="Verdana" w:cs="Arial"/>
                <w:sz w:val="18"/>
                <w:szCs w:val="18"/>
              </w:rPr>
              <w:t>.</w:t>
            </w:r>
          </w:p>
        </w:tc>
        <w:tc>
          <w:tcPr>
            <w:tcW w:w="4394" w:type="dxa"/>
          </w:tcPr>
          <w:p w14:paraId="58DEFCAB" w14:textId="6D6CC38E" w:rsidR="00C30545" w:rsidRPr="00250E5B" w:rsidRDefault="006E1990" w:rsidP="00D35276">
            <w:pPr>
              <w:spacing w:after="120"/>
              <w:rPr>
                <w:rFonts w:ascii="Verdana" w:eastAsia="Times New Roman" w:hAnsi="Verdana" w:cs="Arial"/>
                <w:sz w:val="18"/>
                <w:szCs w:val="18"/>
              </w:rPr>
            </w:pPr>
            <w:r>
              <w:rPr>
                <w:rFonts w:ascii="Verdana" w:eastAsia="Verdana" w:hAnsi="Verdana"/>
                <w:color w:val="000000" w:themeColor="text1"/>
                <w:sz w:val="18"/>
                <w:szCs w:val="18"/>
              </w:rPr>
              <w:t>Zien d</w:t>
            </w:r>
            <w:r w:rsidRPr="00130805">
              <w:rPr>
                <w:rFonts w:ascii="Verdana" w:eastAsia="Verdana" w:hAnsi="Verdana"/>
                <w:color w:val="000000" w:themeColor="text1"/>
                <w:sz w:val="18"/>
                <w:szCs w:val="18"/>
              </w:rPr>
              <w:t xml:space="preserve">e werkzaamheden </w:t>
            </w:r>
            <w:r w:rsidRPr="00130805">
              <w:rPr>
                <w:rFonts w:ascii="Verdana" w:eastAsia="Verdana" w:hAnsi="Verdana"/>
                <w:color w:val="000000" w:themeColor="text1"/>
                <w:kern w:val="20"/>
                <w:sz w:val="18"/>
                <w:szCs w:val="18"/>
              </w:rPr>
              <w:t>waar de kerncompetentie</w:t>
            </w:r>
            <w:r>
              <w:t xml:space="preserve"> </w:t>
            </w:r>
            <w:r w:rsidRPr="00130805">
              <w:rPr>
                <w:rFonts w:ascii="Verdana" w:eastAsia="Verdana" w:hAnsi="Verdana"/>
                <w:color w:val="000000" w:themeColor="text1"/>
                <w:kern w:val="20"/>
                <w:sz w:val="18"/>
                <w:szCs w:val="18"/>
              </w:rPr>
              <w:t>betrekking op heeft,</w:t>
            </w:r>
            <w:r w:rsidRPr="00130805">
              <w:rPr>
                <w:rFonts w:ascii="Verdana" w:eastAsia="Verdana" w:hAnsi="Verdana"/>
                <w:color w:val="000000" w:themeColor="text1"/>
                <w:sz w:val="18"/>
                <w:szCs w:val="18"/>
              </w:rPr>
              <w:t xml:space="preserve"> op dat deel van een gebouw dat geregistreerd staat of voorbeschermd is als rijks-, provinciaal of gemeentelijk monument</w:t>
            </w:r>
            <w:r>
              <w:rPr>
                <w:rFonts w:ascii="Verdana" w:eastAsia="Verdana" w:hAnsi="Verdana"/>
                <w:color w:val="000000" w:themeColor="text1"/>
                <w:sz w:val="18"/>
                <w:szCs w:val="18"/>
              </w:rPr>
              <w:t>?</w:t>
            </w:r>
          </w:p>
        </w:tc>
        <w:tc>
          <w:tcPr>
            <w:tcW w:w="4678" w:type="dxa"/>
          </w:tcPr>
          <w:p w14:paraId="000B59E8" w14:textId="2F4F286C" w:rsidR="007D0DD9" w:rsidRDefault="003063F4" w:rsidP="007D0DD9">
            <w:pPr>
              <w:spacing w:after="120"/>
              <w:rPr>
                <w:rFonts w:ascii="Verdana" w:hAnsi="Verdana"/>
                <w:sz w:val="18"/>
                <w:szCs w:val="18"/>
              </w:rPr>
            </w:pPr>
            <w:sdt>
              <w:sdtPr>
                <w:rPr>
                  <w:rFonts w:ascii="Verdana" w:hAnsi="Verdana"/>
                  <w:sz w:val="18"/>
                  <w:szCs w:val="18"/>
                </w:rPr>
                <w:id w:val="957765102"/>
                <w14:checkbox>
                  <w14:checked w14:val="0"/>
                  <w14:checkedState w14:val="2612" w14:font="MS Gothic"/>
                  <w14:uncheckedState w14:val="2610" w14:font="MS Gothic"/>
                </w14:checkbox>
              </w:sdtPr>
              <w:sdtEndPr/>
              <w:sdtContent>
                <w:r w:rsidR="007D0DD9">
                  <w:rPr>
                    <w:rFonts w:ascii="MS Gothic" w:eastAsia="MS Gothic" w:hAnsi="MS Gothic" w:hint="eastAsia"/>
                    <w:sz w:val="18"/>
                    <w:szCs w:val="18"/>
                  </w:rPr>
                  <w:t>☐</w:t>
                </w:r>
              </w:sdtContent>
            </w:sdt>
            <w:r w:rsidR="007D0DD9">
              <w:rPr>
                <w:rFonts w:ascii="Verdana" w:hAnsi="Verdana"/>
                <w:sz w:val="18"/>
                <w:szCs w:val="18"/>
              </w:rPr>
              <w:t xml:space="preserve"> ja</w:t>
            </w:r>
          </w:p>
          <w:p w14:paraId="7D9003C9" w14:textId="4E84C9C2" w:rsidR="00C30545" w:rsidRPr="00764791" w:rsidRDefault="003063F4" w:rsidP="007D0DD9">
            <w:pPr>
              <w:spacing w:after="120"/>
              <w:rPr>
                <w:rFonts w:ascii="Verdana" w:hAnsi="Verdana"/>
                <w:sz w:val="18"/>
                <w:szCs w:val="18"/>
              </w:rPr>
            </w:pPr>
            <w:sdt>
              <w:sdtPr>
                <w:rPr>
                  <w:rFonts w:ascii="Verdana" w:hAnsi="Verdana"/>
                  <w:sz w:val="18"/>
                  <w:szCs w:val="18"/>
                </w:rPr>
                <w:id w:val="-342629725"/>
                <w14:checkbox>
                  <w14:checked w14:val="0"/>
                  <w14:checkedState w14:val="2612" w14:font="MS Gothic"/>
                  <w14:uncheckedState w14:val="2610" w14:font="MS Gothic"/>
                </w14:checkbox>
              </w:sdtPr>
              <w:sdtEndPr/>
              <w:sdtContent>
                <w:r w:rsidR="007D0DD9">
                  <w:rPr>
                    <w:rFonts w:ascii="MS Gothic" w:eastAsia="MS Gothic" w:hAnsi="MS Gothic" w:hint="eastAsia"/>
                    <w:sz w:val="18"/>
                    <w:szCs w:val="18"/>
                  </w:rPr>
                  <w:t>☐</w:t>
                </w:r>
              </w:sdtContent>
            </w:sdt>
            <w:r w:rsidR="007D0DD9">
              <w:rPr>
                <w:rFonts w:ascii="Verdana" w:hAnsi="Verdana"/>
                <w:sz w:val="18"/>
                <w:szCs w:val="18"/>
              </w:rPr>
              <w:t xml:space="preserve"> nee</w:t>
            </w:r>
          </w:p>
        </w:tc>
      </w:tr>
      <w:tr w:rsidR="006E1990" w:rsidRPr="00764791" w14:paraId="3398EB64" w14:textId="77777777" w:rsidTr="00250E5B">
        <w:tc>
          <w:tcPr>
            <w:tcW w:w="511" w:type="dxa"/>
          </w:tcPr>
          <w:p w14:paraId="3FC21D3C" w14:textId="08E40D3C" w:rsidR="006E1990" w:rsidRDefault="006E1990" w:rsidP="00D35276">
            <w:pPr>
              <w:spacing w:after="120"/>
              <w:rPr>
                <w:rFonts w:ascii="Verdana" w:eastAsia="Times New Roman" w:hAnsi="Verdana" w:cs="Arial"/>
                <w:sz w:val="18"/>
                <w:szCs w:val="18"/>
              </w:rPr>
            </w:pPr>
            <w:r>
              <w:rPr>
                <w:rFonts w:ascii="Verdana" w:eastAsia="Times New Roman" w:hAnsi="Verdana" w:cs="Arial"/>
                <w:sz w:val="18"/>
                <w:szCs w:val="18"/>
              </w:rPr>
              <w:t>9b.</w:t>
            </w:r>
          </w:p>
        </w:tc>
        <w:tc>
          <w:tcPr>
            <w:tcW w:w="4394" w:type="dxa"/>
          </w:tcPr>
          <w:p w14:paraId="14E8692E" w14:textId="14C8B971" w:rsidR="006E1990" w:rsidRPr="00250E5B" w:rsidRDefault="006E1990" w:rsidP="006E1990">
            <w:pPr>
              <w:rPr>
                <w:rFonts w:ascii="Verdana" w:eastAsia="Times New Roman" w:hAnsi="Verdana" w:cs="Arial"/>
                <w:sz w:val="18"/>
                <w:szCs w:val="18"/>
              </w:rPr>
            </w:pPr>
            <w:r>
              <w:rPr>
                <w:rFonts w:ascii="Verdana" w:eastAsia="Verdana" w:hAnsi="Verdana"/>
                <w:color w:val="000000" w:themeColor="text1"/>
                <w:sz w:val="18"/>
                <w:szCs w:val="18"/>
              </w:rPr>
              <w:t>Dateert h</w:t>
            </w:r>
            <w:r w:rsidRPr="006E1990">
              <w:rPr>
                <w:rFonts w:ascii="Verdana" w:eastAsia="Verdana" w:hAnsi="Verdana"/>
                <w:color w:val="000000" w:themeColor="text1"/>
                <w:sz w:val="18"/>
                <w:szCs w:val="18"/>
              </w:rPr>
              <w:t>et monument of het monumentale deel van het gebouw oorspronkelijk van voor het jaar 1900</w:t>
            </w:r>
            <w:r>
              <w:rPr>
                <w:rFonts w:ascii="Verdana" w:eastAsia="Verdana" w:hAnsi="Verdana"/>
                <w:color w:val="000000" w:themeColor="text1"/>
                <w:sz w:val="18"/>
                <w:szCs w:val="18"/>
              </w:rPr>
              <w:t>?</w:t>
            </w:r>
          </w:p>
        </w:tc>
        <w:tc>
          <w:tcPr>
            <w:tcW w:w="4678" w:type="dxa"/>
          </w:tcPr>
          <w:p w14:paraId="37CD53C3" w14:textId="763BB104" w:rsidR="007D0DD9" w:rsidRDefault="003063F4" w:rsidP="007D0DD9">
            <w:pPr>
              <w:spacing w:after="120"/>
              <w:rPr>
                <w:rFonts w:ascii="Verdana" w:hAnsi="Verdana"/>
                <w:sz w:val="18"/>
                <w:szCs w:val="18"/>
              </w:rPr>
            </w:pPr>
            <w:sdt>
              <w:sdtPr>
                <w:rPr>
                  <w:rFonts w:ascii="Verdana" w:hAnsi="Verdana"/>
                  <w:sz w:val="18"/>
                  <w:szCs w:val="18"/>
                </w:rPr>
                <w:id w:val="362635808"/>
                <w14:checkbox>
                  <w14:checked w14:val="0"/>
                  <w14:checkedState w14:val="2612" w14:font="MS Gothic"/>
                  <w14:uncheckedState w14:val="2610" w14:font="MS Gothic"/>
                </w14:checkbox>
              </w:sdtPr>
              <w:sdtEndPr/>
              <w:sdtContent>
                <w:r w:rsidR="007D0DD9">
                  <w:rPr>
                    <w:rFonts w:ascii="MS Gothic" w:eastAsia="MS Gothic" w:hAnsi="MS Gothic" w:hint="eastAsia"/>
                    <w:sz w:val="18"/>
                    <w:szCs w:val="18"/>
                  </w:rPr>
                  <w:t>☐</w:t>
                </w:r>
              </w:sdtContent>
            </w:sdt>
            <w:r w:rsidR="007D0DD9">
              <w:rPr>
                <w:rFonts w:ascii="Verdana" w:hAnsi="Verdana"/>
                <w:sz w:val="18"/>
                <w:szCs w:val="18"/>
              </w:rPr>
              <w:t xml:space="preserve"> ja</w:t>
            </w:r>
          </w:p>
          <w:p w14:paraId="3317D025" w14:textId="5B132645" w:rsidR="006E1990" w:rsidRPr="00764791" w:rsidRDefault="003063F4" w:rsidP="007D0DD9">
            <w:pPr>
              <w:spacing w:after="120"/>
              <w:rPr>
                <w:rFonts w:ascii="Verdana" w:hAnsi="Verdana"/>
                <w:sz w:val="18"/>
                <w:szCs w:val="18"/>
              </w:rPr>
            </w:pPr>
            <w:sdt>
              <w:sdtPr>
                <w:rPr>
                  <w:rFonts w:ascii="Verdana" w:hAnsi="Verdana"/>
                  <w:sz w:val="18"/>
                  <w:szCs w:val="18"/>
                </w:rPr>
                <w:id w:val="-887718245"/>
                <w14:checkbox>
                  <w14:checked w14:val="0"/>
                  <w14:checkedState w14:val="2612" w14:font="MS Gothic"/>
                  <w14:uncheckedState w14:val="2610" w14:font="MS Gothic"/>
                </w14:checkbox>
              </w:sdtPr>
              <w:sdtEndPr/>
              <w:sdtContent>
                <w:r w:rsidR="007D0DD9">
                  <w:rPr>
                    <w:rFonts w:ascii="MS Gothic" w:eastAsia="MS Gothic" w:hAnsi="MS Gothic" w:hint="eastAsia"/>
                    <w:sz w:val="18"/>
                    <w:szCs w:val="18"/>
                  </w:rPr>
                  <w:t>☐</w:t>
                </w:r>
              </w:sdtContent>
            </w:sdt>
            <w:r w:rsidR="007D0DD9">
              <w:rPr>
                <w:rFonts w:ascii="Verdana" w:hAnsi="Verdana"/>
                <w:sz w:val="18"/>
                <w:szCs w:val="18"/>
              </w:rPr>
              <w:t xml:space="preserve"> nee</w:t>
            </w:r>
          </w:p>
        </w:tc>
      </w:tr>
      <w:tr w:rsidR="006E1990" w:rsidRPr="00764791" w14:paraId="411E1A34" w14:textId="77777777" w:rsidTr="00250E5B">
        <w:tc>
          <w:tcPr>
            <w:tcW w:w="511" w:type="dxa"/>
          </w:tcPr>
          <w:p w14:paraId="6CF579C5" w14:textId="1090C26E" w:rsidR="006E1990" w:rsidRDefault="006E1990" w:rsidP="00D35276">
            <w:pPr>
              <w:spacing w:after="120"/>
              <w:rPr>
                <w:rFonts w:ascii="Verdana" w:eastAsia="Times New Roman" w:hAnsi="Verdana" w:cs="Arial"/>
                <w:sz w:val="18"/>
                <w:szCs w:val="18"/>
              </w:rPr>
            </w:pPr>
            <w:r>
              <w:rPr>
                <w:rFonts w:ascii="Verdana" w:eastAsia="Times New Roman" w:hAnsi="Verdana" w:cs="Arial"/>
                <w:sz w:val="18"/>
                <w:szCs w:val="18"/>
              </w:rPr>
              <w:t>9c.</w:t>
            </w:r>
          </w:p>
        </w:tc>
        <w:tc>
          <w:tcPr>
            <w:tcW w:w="4394" w:type="dxa"/>
          </w:tcPr>
          <w:p w14:paraId="464ACF21" w14:textId="77777777" w:rsidR="006E1990" w:rsidRDefault="006E316A" w:rsidP="006E316A">
            <w:pPr>
              <w:rPr>
                <w:rFonts w:ascii="Verdana" w:eastAsia="Verdana" w:hAnsi="Verdana"/>
                <w:color w:val="000000" w:themeColor="text1"/>
                <w:sz w:val="18"/>
                <w:szCs w:val="18"/>
              </w:rPr>
            </w:pPr>
            <w:r>
              <w:rPr>
                <w:rFonts w:ascii="Verdana" w:eastAsia="Verdana" w:hAnsi="Verdana"/>
                <w:color w:val="000000" w:themeColor="text1"/>
                <w:sz w:val="18"/>
                <w:szCs w:val="18"/>
              </w:rPr>
              <w:t>Is d</w:t>
            </w:r>
            <w:r w:rsidRPr="006E316A">
              <w:rPr>
                <w:rFonts w:ascii="Verdana" w:eastAsia="Verdana" w:hAnsi="Verdana"/>
                <w:color w:val="000000" w:themeColor="text1"/>
                <w:sz w:val="18"/>
                <w:szCs w:val="18"/>
              </w:rPr>
              <w:t>e omvang van het monument of monumentale deel van het gebouw mag bestaan uit meerdere monumentale adressen/kadastrale percelen die gezamenlijk functioneren als één gebouw, ten minste 1.000 m2 BVO</w:t>
            </w:r>
            <w:r>
              <w:rPr>
                <w:rFonts w:ascii="Verdana" w:eastAsia="Verdana" w:hAnsi="Verdana"/>
                <w:color w:val="000000" w:themeColor="text1"/>
                <w:sz w:val="18"/>
                <w:szCs w:val="18"/>
              </w:rPr>
              <w:t>?</w:t>
            </w:r>
          </w:p>
          <w:p w14:paraId="70048BD1" w14:textId="77777777" w:rsidR="00E51169" w:rsidRDefault="00E51169" w:rsidP="006E316A">
            <w:pPr>
              <w:rPr>
                <w:rFonts w:ascii="Verdana" w:eastAsia="Verdana" w:hAnsi="Verdana"/>
                <w:color w:val="000000" w:themeColor="text1"/>
                <w:sz w:val="18"/>
                <w:szCs w:val="18"/>
              </w:rPr>
            </w:pPr>
          </w:p>
          <w:p w14:paraId="204D6903" w14:textId="50C3F006" w:rsidR="00E51169" w:rsidRPr="00250E5B" w:rsidRDefault="00E51169" w:rsidP="006C05F8">
            <w:pPr>
              <w:rPr>
                <w:rFonts w:ascii="Verdana" w:eastAsia="Times New Roman" w:hAnsi="Verdana" w:cs="Arial"/>
                <w:sz w:val="18"/>
                <w:szCs w:val="18"/>
              </w:rPr>
            </w:pPr>
            <w:r>
              <w:rPr>
                <w:rFonts w:ascii="Verdana" w:eastAsia="Verdana" w:hAnsi="Verdana"/>
                <w:color w:val="000000" w:themeColor="text1"/>
                <w:sz w:val="18"/>
                <w:szCs w:val="18"/>
              </w:rPr>
              <w:t>Indien uw referentie uit meerdere monumentale adressen/kadastrale percelen  bestaat dan de adressen/percelen hier opnemen.</w:t>
            </w:r>
          </w:p>
        </w:tc>
        <w:tc>
          <w:tcPr>
            <w:tcW w:w="4678" w:type="dxa"/>
          </w:tcPr>
          <w:p w14:paraId="0574A7C0" w14:textId="67E79D54" w:rsidR="007D0DD9" w:rsidRDefault="003063F4" w:rsidP="007D0DD9">
            <w:pPr>
              <w:spacing w:after="120"/>
              <w:rPr>
                <w:rFonts w:ascii="Verdana" w:hAnsi="Verdana"/>
                <w:sz w:val="18"/>
                <w:szCs w:val="18"/>
              </w:rPr>
            </w:pPr>
            <w:sdt>
              <w:sdtPr>
                <w:rPr>
                  <w:rFonts w:ascii="Verdana" w:hAnsi="Verdana"/>
                  <w:sz w:val="18"/>
                  <w:szCs w:val="18"/>
                </w:rPr>
                <w:id w:val="-39600510"/>
                <w14:checkbox>
                  <w14:checked w14:val="0"/>
                  <w14:checkedState w14:val="2612" w14:font="MS Gothic"/>
                  <w14:uncheckedState w14:val="2610" w14:font="MS Gothic"/>
                </w14:checkbox>
              </w:sdtPr>
              <w:sdtEndPr/>
              <w:sdtContent>
                <w:r w:rsidR="007D0DD9">
                  <w:rPr>
                    <w:rFonts w:ascii="MS Gothic" w:eastAsia="MS Gothic" w:hAnsi="MS Gothic" w:hint="eastAsia"/>
                    <w:sz w:val="18"/>
                    <w:szCs w:val="18"/>
                  </w:rPr>
                  <w:t>☐</w:t>
                </w:r>
              </w:sdtContent>
            </w:sdt>
            <w:r w:rsidR="007D0DD9">
              <w:rPr>
                <w:rFonts w:ascii="Verdana" w:hAnsi="Verdana"/>
                <w:sz w:val="18"/>
                <w:szCs w:val="18"/>
              </w:rPr>
              <w:t xml:space="preserve"> ja</w:t>
            </w:r>
          </w:p>
          <w:p w14:paraId="043DD3D7" w14:textId="77777777" w:rsidR="006E1990" w:rsidRDefault="003063F4" w:rsidP="007D0DD9">
            <w:pPr>
              <w:spacing w:after="120"/>
              <w:rPr>
                <w:rFonts w:ascii="Verdana" w:hAnsi="Verdana"/>
                <w:sz w:val="18"/>
                <w:szCs w:val="18"/>
              </w:rPr>
            </w:pPr>
            <w:sdt>
              <w:sdtPr>
                <w:rPr>
                  <w:rFonts w:ascii="Verdana" w:hAnsi="Verdana"/>
                  <w:sz w:val="18"/>
                  <w:szCs w:val="18"/>
                </w:rPr>
                <w:id w:val="-559640080"/>
                <w14:checkbox>
                  <w14:checked w14:val="0"/>
                  <w14:checkedState w14:val="2612" w14:font="MS Gothic"/>
                  <w14:uncheckedState w14:val="2610" w14:font="MS Gothic"/>
                </w14:checkbox>
              </w:sdtPr>
              <w:sdtEndPr/>
              <w:sdtContent>
                <w:r w:rsidR="007D0DD9">
                  <w:rPr>
                    <w:rFonts w:ascii="MS Gothic" w:eastAsia="MS Gothic" w:hAnsi="MS Gothic" w:hint="eastAsia"/>
                    <w:sz w:val="18"/>
                    <w:szCs w:val="18"/>
                  </w:rPr>
                  <w:t>☐</w:t>
                </w:r>
              </w:sdtContent>
            </w:sdt>
            <w:r w:rsidR="007D0DD9">
              <w:rPr>
                <w:rFonts w:ascii="Verdana" w:hAnsi="Verdana"/>
                <w:sz w:val="18"/>
                <w:szCs w:val="18"/>
              </w:rPr>
              <w:t xml:space="preserve"> nee</w:t>
            </w:r>
          </w:p>
          <w:p w14:paraId="0D5A3C47" w14:textId="77777777" w:rsidR="00E51169" w:rsidRDefault="00E51169" w:rsidP="007D0DD9">
            <w:pPr>
              <w:spacing w:after="120"/>
              <w:rPr>
                <w:rFonts w:ascii="Verdana" w:hAnsi="Verdana"/>
                <w:sz w:val="18"/>
                <w:szCs w:val="18"/>
              </w:rPr>
            </w:pPr>
          </w:p>
          <w:p w14:paraId="54C2680A" w14:textId="67541CF5" w:rsidR="00E51169" w:rsidRPr="00764791" w:rsidRDefault="00E51169" w:rsidP="007D0DD9">
            <w:pPr>
              <w:spacing w:after="120"/>
              <w:rPr>
                <w:rFonts w:ascii="Verdana" w:hAnsi="Verdana"/>
                <w:sz w:val="18"/>
                <w:szCs w:val="18"/>
              </w:rPr>
            </w:pPr>
          </w:p>
        </w:tc>
      </w:tr>
      <w:tr w:rsidR="006E1990" w:rsidRPr="00764791" w14:paraId="2A4CBDCB" w14:textId="77777777" w:rsidTr="00250E5B">
        <w:tc>
          <w:tcPr>
            <w:tcW w:w="511" w:type="dxa"/>
          </w:tcPr>
          <w:p w14:paraId="2A13B6B1" w14:textId="2FB14807" w:rsidR="006E1990" w:rsidRDefault="006F0221" w:rsidP="00D35276">
            <w:pPr>
              <w:spacing w:after="120"/>
              <w:rPr>
                <w:rFonts w:ascii="Verdana" w:eastAsia="Times New Roman" w:hAnsi="Verdana" w:cs="Arial"/>
                <w:sz w:val="18"/>
                <w:szCs w:val="18"/>
              </w:rPr>
            </w:pPr>
            <w:r>
              <w:rPr>
                <w:rFonts w:ascii="Verdana" w:eastAsia="Times New Roman" w:hAnsi="Verdana" w:cs="Arial"/>
                <w:sz w:val="18"/>
                <w:szCs w:val="18"/>
              </w:rPr>
              <w:t>9d.</w:t>
            </w:r>
          </w:p>
        </w:tc>
        <w:tc>
          <w:tcPr>
            <w:tcW w:w="4394" w:type="dxa"/>
          </w:tcPr>
          <w:p w14:paraId="51547419" w14:textId="7E2C541B" w:rsidR="006C05F8" w:rsidRPr="00250E5B" w:rsidRDefault="003066EC" w:rsidP="006C05F8">
            <w:pPr>
              <w:rPr>
                <w:rFonts w:ascii="Verdana" w:eastAsia="Times New Roman" w:hAnsi="Verdana" w:cs="Arial"/>
                <w:sz w:val="18"/>
                <w:szCs w:val="18"/>
              </w:rPr>
            </w:pPr>
            <w:r w:rsidRPr="003066EC">
              <w:rPr>
                <w:rFonts w:ascii="Verdana" w:eastAsia="Verdana" w:hAnsi="Verdana"/>
                <w:color w:val="000000" w:themeColor="text1"/>
                <w:sz w:val="18"/>
                <w:szCs w:val="18"/>
              </w:rPr>
              <w:t>De werkzaamheden waar de kerncompetentie betrekking op heeft, beslaan een vloeroppervlakte van ten minste 1.000 m2 BVO</w:t>
            </w:r>
            <w:r>
              <w:rPr>
                <w:rFonts w:ascii="Verdana" w:eastAsia="Verdana" w:hAnsi="Verdana"/>
                <w:color w:val="000000" w:themeColor="text1"/>
                <w:sz w:val="18"/>
                <w:szCs w:val="18"/>
              </w:rPr>
              <w:t>?</w:t>
            </w:r>
          </w:p>
        </w:tc>
        <w:tc>
          <w:tcPr>
            <w:tcW w:w="4678" w:type="dxa"/>
          </w:tcPr>
          <w:p w14:paraId="7475F506" w14:textId="195818E7" w:rsidR="007D0DD9" w:rsidRDefault="003063F4" w:rsidP="007D0DD9">
            <w:pPr>
              <w:spacing w:after="120"/>
              <w:rPr>
                <w:rFonts w:ascii="Verdana" w:hAnsi="Verdana"/>
                <w:sz w:val="18"/>
                <w:szCs w:val="18"/>
              </w:rPr>
            </w:pPr>
            <w:sdt>
              <w:sdtPr>
                <w:rPr>
                  <w:rFonts w:ascii="Verdana" w:hAnsi="Verdana"/>
                  <w:sz w:val="18"/>
                  <w:szCs w:val="18"/>
                </w:rPr>
                <w:id w:val="1997990927"/>
                <w14:checkbox>
                  <w14:checked w14:val="0"/>
                  <w14:checkedState w14:val="2612" w14:font="MS Gothic"/>
                  <w14:uncheckedState w14:val="2610" w14:font="MS Gothic"/>
                </w14:checkbox>
              </w:sdtPr>
              <w:sdtEndPr/>
              <w:sdtContent>
                <w:r w:rsidR="007D0DD9">
                  <w:rPr>
                    <w:rFonts w:ascii="MS Gothic" w:eastAsia="MS Gothic" w:hAnsi="MS Gothic" w:hint="eastAsia"/>
                    <w:sz w:val="18"/>
                    <w:szCs w:val="18"/>
                  </w:rPr>
                  <w:t>☐</w:t>
                </w:r>
              </w:sdtContent>
            </w:sdt>
            <w:r w:rsidR="007D0DD9">
              <w:rPr>
                <w:rFonts w:ascii="Verdana" w:hAnsi="Verdana"/>
                <w:sz w:val="18"/>
                <w:szCs w:val="18"/>
              </w:rPr>
              <w:t xml:space="preserve"> ja</w:t>
            </w:r>
          </w:p>
          <w:p w14:paraId="39CA6DEB" w14:textId="05A37BC9" w:rsidR="006C05F8" w:rsidRDefault="003063F4" w:rsidP="007D0DD9">
            <w:pPr>
              <w:spacing w:after="120"/>
              <w:rPr>
                <w:rFonts w:ascii="Verdana" w:hAnsi="Verdana"/>
                <w:sz w:val="18"/>
                <w:szCs w:val="18"/>
              </w:rPr>
            </w:pPr>
            <w:sdt>
              <w:sdtPr>
                <w:rPr>
                  <w:rFonts w:ascii="Verdana" w:hAnsi="Verdana"/>
                  <w:sz w:val="18"/>
                  <w:szCs w:val="18"/>
                </w:rPr>
                <w:id w:val="1699654356"/>
                <w14:checkbox>
                  <w14:checked w14:val="0"/>
                  <w14:checkedState w14:val="2612" w14:font="MS Gothic"/>
                  <w14:uncheckedState w14:val="2610" w14:font="MS Gothic"/>
                </w14:checkbox>
              </w:sdtPr>
              <w:sdtEndPr/>
              <w:sdtContent>
                <w:r w:rsidR="007D0DD9">
                  <w:rPr>
                    <w:rFonts w:ascii="MS Gothic" w:eastAsia="MS Gothic" w:hAnsi="MS Gothic" w:hint="eastAsia"/>
                    <w:sz w:val="18"/>
                    <w:szCs w:val="18"/>
                  </w:rPr>
                  <w:t>☐</w:t>
                </w:r>
              </w:sdtContent>
            </w:sdt>
            <w:r w:rsidR="007D0DD9">
              <w:rPr>
                <w:rFonts w:ascii="Verdana" w:hAnsi="Verdana"/>
                <w:sz w:val="18"/>
                <w:szCs w:val="18"/>
              </w:rPr>
              <w:t xml:space="preserve"> nee</w:t>
            </w:r>
          </w:p>
          <w:p w14:paraId="2FF6CE15" w14:textId="6C45E7FB" w:rsidR="006C05F8" w:rsidRPr="00764791" w:rsidRDefault="006C05F8" w:rsidP="007D0DD9">
            <w:pPr>
              <w:spacing w:after="120"/>
              <w:rPr>
                <w:rFonts w:ascii="Verdana" w:hAnsi="Verdana"/>
                <w:sz w:val="18"/>
                <w:szCs w:val="18"/>
              </w:rPr>
            </w:pPr>
          </w:p>
        </w:tc>
      </w:tr>
      <w:tr w:rsidR="006E1990" w:rsidRPr="00764791" w14:paraId="54C4448C" w14:textId="77777777" w:rsidTr="00250E5B">
        <w:tc>
          <w:tcPr>
            <w:tcW w:w="511" w:type="dxa"/>
          </w:tcPr>
          <w:p w14:paraId="0F680511" w14:textId="2951E66C" w:rsidR="006E1990" w:rsidRDefault="006F0221" w:rsidP="00D35276">
            <w:pPr>
              <w:spacing w:after="120"/>
              <w:rPr>
                <w:rFonts w:ascii="Verdana" w:eastAsia="Times New Roman" w:hAnsi="Verdana" w:cs="Arial"/>
                <w:sz w:val="18"/>
                <w:szCs w:val="18"/>
              </w:rPr>
            </w:pPr>
            <w:r>
              <w:rPr>
                <w:rFonts w:ascii="Verdana" w:eastAsia="Times New Roman" w:hAnsi="Verdana" w:cs="Arial"/>
                <w:sz w:val="18"/>
                <w:szCs w:val="18"/>
              </w:rPr>
              <w:t>9e.</w:t>
            </w:r>
          </w:p>
        </w:tc>
        <w:tc>
          <w:tcPr>
            <w:tcW w:w="4394" w:type="dxa"/>
          </w:tcPr>
          <w:p w14:paraId="24971EAA" w14:textId="5CEAAFED" w:rsidR="006C05F8" w:rsidRPr="00250E5B" w:rsidRDefault="003066EC" w:rsidP="006C05F8">
            <w:pPr>
              <w:spacing w:after="120"/>
              <w:rPr>
                <w:rFonts w:ascii="Verdana" w:eastAsia="Times New Roman" w:hAnsi="Verdana" w:cs="Arial"/>
                <w:sz w:val="18"/>
                <w:szCs w:val="18"/>
              </w:rPr>
            </w:pPr>
            <w:r w:rsidRPr="00130805">
              <w:rPr>
                <w:rFonts w:ascii="Verdana" w:eastAsia="Verdana" w:hAnsi="Verdana"/>
                <w:color w:val="000000" w:themeColor="text1"/>
                <w:kern w:val="20"/>
                <w:sz w:val="18"/>
                <w:szCs w:val="18"/>
              </w:rPr>
              <w:t>De werkzaamheden waar de kerncompetentie betrekking op heeft betreffen ten minste het opstellen van een Voorontwerp (VO) en Definitief Ontwerp (DO) en Technisch Ontwerp-Bestek (TO), zoals bedoeld in de DNR STB-2014</w:t>
            </w:r>
            <w:r>
              <w:rPr>
                <w:rFonts w:ascii="Verdana" w:eastAsia="Verdana" w:hAnsi="Verdana"/>
                <w:color w:val="000000" w:themeColor="text1"/>
                <w:kern w:val="20"/>
                <w:sz w:val="18"/>
                <w:szCs w:val="18"/>
              </w:rPr>
              <w:t>?</w:t>
            </w:r>
          </w:p>
        </w:tc>
        <w:tc>
          <w:tcPr>
            <w:tcW w:w="4678" w:type="dxa"/>
          </w:tcPr>
          <w:p w14:paraId="6D6FFBDD" w14:textId="790468BD" w:rsidR="007D0DD9" w:rsidRDefault="003063F4" w:rsidP="007D0DD9">
            <w:pPr>
              <w:spacing w:after="120"/>
              <w:rPr>
                <w:rFonts w:ascii="Verdana" w:hAnsi="Verdana"/>
                <w:sz w:val="18"/>
                <w:szCs w:val="18"/>
              </w:rPr>
            </w:pPr>
            <w:sdt>
              <w:sdtPr>
                <w:rPr>
                  <w:rFonts w:ascii="Verdana" w:hAnsi="Verdana"/>
                  <w:sz w:val="18"/>
                  <w:szCs w:val="18"/>
                </w:rPr>
                <w:id w:val="-947930733"/>
                <w14:checkbox>
                  <w14:checked w14:val="0"/>
                  <w14:checkedState w14:val="2612" w14:font="MS Gothic"/>
                  <w14:uncheckedState w14:val="2610" w14:font="MS Gothic"/>
                </w14:checkbox>
              </w:sdtPr>
              <w:sdtEndPr/>
              <w:sdtContent>
                <w:r w:rsidR="007D0DD9">
                  <w:rPr>
                    <w:rFonts w:ascii="MS Gothic" w:eastAsia="MS Gothic" w:hAnsi="MS Gothic" w:hint="eastAsia"/>
                    <w:sz w:val="18"/>
                    <w:szCs w:val="18"/>
                  </w:rPr>
                  <w:t>☐</w:t>
                </w:r>
              </w:sdtContent>
            </w:sdt>
            <w:r w:rsidR="007D0DD9">
              <w:rPr>
                <w:rFonts w:ascii="Verdana" w:hAnsi="Verdana"/>
                <w:sz w:val="18"/>
                <w:szCs w:val="18"/>
              </w:rPr>
              <w:t xml:space="preserve"> ja</w:t>
            </w:r>
          </w:p>
          <w:p w14:paraId="54803028" w14:textId="7C1E32A9" w:rsidR="006E1990" w:rsidRPr="00764791" w:rsidRDefault="003063F4" w:rsidP="007D0DD9">
            <w:pPr>
              <w:spacing w:after="120"/>
              <w:rPr>
                <w:rFonts w:ascii="Verdana" w:hAnsi="Verdana"/>
                <w:sz w:val="18"/>
                <w:szCs w:val="18"/>
              </w:rPr>
            </w:pPr>
            <w:sdt>
              <w:sdtPr>
                <w:rPr>
                  <w:rFonts w:ascii="Verdana" w:hAnsi="Verdana"/>
                  <w:sz w:val="18"/>
                  <w:szCs w:val="18"/>
                </w:rPr>
                <w:id w:val="-1488401099"/>
                <w14:checkbox>
                  <w14:checked w14:val="0"/>
                  <w14:checkedState w14:val="2612" w14:font="MS Gothic"/>
                  <w14:uncheckedState w14:val="2610" w14:font="MS Gothic"/>
                </w14:checkbox>
              </w:sdtPr>
              <w:sdtEndPr/>
              <w:sdtContent>
                <w:r w:rsidR="007D0DD9">
                  <w:rPr>
                    <w:rFonts w:ascii="MS Gothic" w:eastAsia="MS Gothic" w:hAnsi="MS Gothic" w:hint="eastAsia"/>
                    <w:sz w:val="18"/>
                    <w:szCs w:val="18"/>
                  </w:rPr>
                  <w:t>☐</w:t>
                </w:r>
              </w:sdtContent>
            </w:sdt>
            <w:r w:rsidR="007D0DD9">
              <w:rPr>
                <w:rFonts w:ascii="Verdana" w:hAnsi="Verdana"/>
                <w:sz w:val="18"/>
                <w:szCs w:val="18"/>
              </w:rPr>
              <w:t xml:space="preserve"> nee</w:t>
            </w:r>
          </w:p>
        </w:tc>
      </w:tr>
      <w:tr w:rsidR="006E1990" w:rsidRPr="00764791" w14:paraId="52BFFB1F" w14:textId="77777777" w:rsidTr="00250E5B">
        <w:tc>
          <w:tcPr>
            <w:tcW w:w="511" w:type="dxa"/>
          </w:tcPr>
          <w:p w14:paraId="1F06B571" w14:textId="225BE03A" w:rsidR="006E1990" w:rsidRDefault="003066EC" w:rsidP="00D35276">
            <w:pPr>
              <w:spacing w:after="120"/>
              <w:rPr>
                <w:rFonts w:ascii="Verdana" w:eastAsia="Times New Roman" w:hAnsi="Verdana" w:cs="Arial"/>
                <w:sz w:val="18"/>
                <w:szCs w:val="18"/>
              </w:rPr>
            </w:pPr>
            <w:r>
              <w:rPr>
                <w:rFonts w:ascii="Verdana" w:eastAsia="Times New Roman" w:hAnsi="Verdana" w:cs="Arial"/>
                <w:sz w:val="18"/>
                <w:szCs w:val="18"/>
              </w:rPr>
              <w:lastRenderedPageBreak/>
              <w:t>9f.</w:t>
            </w:r>
          </w:p>
        </w:tc>
        <w:tc>
          <w:tcPr>
            <w:tcW w:w="4394" w:type="dxa"/>
          </w:tcPr>
          <w:p w14:paraId="5F6B64B9" w14:textId="684C5780" w:rsidR="006E1990" w:rsidRPr="00250E5B" w:rsidRDefault="003066EC" w:rsidP="003066EC">
            <w:pPr>
              <w:spacing w:after="120"/>
              <w:rPr>
                <w:rFonts w:ascii="Verdana" w:eastAsia="Times New Roman" w:hAnsi="Verdana" w:cs="Arial"/>
                <w:sz w:val="18"/>
                <w:szCs w:val="18"/>
              </w:rPr>
            </w:pPr>
            <w:r>
              <w:rPr>
                <w:rFonts w:ascii="Verdana" w:eastAsia="Times New Roman" w:hAnsi="Verdana" w:cs="Arial"/>
                <w:sz w:val="18"/>
                <w:szCs w:val="18"/>
              </w:rPr>
              <w:t>Is d</w:t>
            </w:r>
            <w:r w:rsidRPr="003066EC">
              <w:rPr>
                <w:rFonts w:ascii="Verdana" w:eastAsia="Times New Roman" w:hAnsi="Verdana" w:cs="Arial"/>
                <w:sz w:val="18"/>
                <w:szCs w:val="18"/>
              </w:rPr>
              <w:t xml:space="preserve">e fase Technisch Ontwerp-Bestek  afgerond en door de opdrachtgever goedgekeurd in de periode van </w:t>
            </w:r>
            <w:del w:id="1" w:author="Timminga, Z.J. (Anja)" w:date="2025-10-30T15:58:00Z">
              <w:r w:rsidRPr="003066EC" w:rsidDel="003063F4">
                <w:rPr>
                  <w:rFonts w:ascii="Verdana" w:eastAsia="Times New Roman" w:hAnsi="Verdana" w:cs="Arial"/>
                  <w:sz w:val="18"/>
                  <w:szCs w:val="18"/>
                </w:rPr>
                <w:delText>vier</w:delText>
              </w:r>
            </w:del>
            <w:ins w:id="2" w:author="Timminga, Z.J. (Anja)" w:date="2025-10-30T15:58:00Z">
              <w:r w:rsidR="003063F4">
                <w:rPr>
                  <w:rFonts w:ascii="Verdana" w:eastAsia="Times New Roman" w:hAnsi="Verdana" w:cs="Arial"/>
                  <w:sz w:val="18"/>
                  <w:szCs w:val="18"/>
                </w:rPr>
                <w:t xml:space="preserve"> vijf</w:t>
              </w:r>
            </w:ins>
            <w:r w:rsidRPr="003066EC">
              <w:rPr>
                <w:rFonts w:ascii="Verdana" w:eastAsia="Times New Roman" w:hAnsi="Verdana" w:cs="Arial"/>
                <w:sz w:val="18"/>
                <w:szCs w:val="18"/>
              </w:rPr>
              <w:t xml:space="preserve"> jaar voorafgaand aan de sluitingsdatum voor indiening van aanmeldingen</w:t>
            </w:r>
            <w:r>
              <w:rPr>
                <w:rFonts w:ascii="Verdana" w:eastAsia="Times New Roman" w:hAnsi="Verdana" w:cs="Arial"/>
                <w:sz w:val="18"/>
                <w:szCs w:val="18"/>
              </w:rPr>
              <w:t>?</w:t>
            </w:r>
          </w:p>
        </w:tc>
        <w:tc>
          <w:tcPr>
            <w:tcW w:w="4678" w:type="dxa"/>
          </w:tcPr>
          <w:p w14:paraId="560AEA8C" w14:textId="501B2AA9" w:rsidR="007D0DD9" w:rsidRDefault="003063F4" w:rsidP="007D0DD9">
            <w:pPr>
              <w:spacing w:after="120"/>
              <w:rPr>
                <w:rFonts w:ascii="Verdana" w:hAnsi="Verdana"/>
                <w:sz w:val="18"/>
                <w:szCs w:val="18"/>
              </w:rPr>
            </w:pPr>
            <w:sdt>
              <w:sdtPr>
                <w:rPr>
                  <w:rFonts w:ascii="Verdana" w:hAnsi="Verdana"/>
                  <w:sz w:val="18"/>
                  <w:szCs w:val="18"/>
                </w:rPr>
                <w:id w:val="1919283047"/>
                <w14:checkbox>
                  <w14:checked w14:val="0"/>
                  <w14:checkedState w14:val="2612" w14:font="MS Gothic"/>
                  <w14:uncheckedState w14:val="2610" w14:font="MS Gothic"/>
                </w14:checkbox>
              </w:sdtPr>
              <w:sdtEndPr/>
              <w:sdtContent>
                <w:r w:rsidR="007D0DD9">
                  <w:rPr>
                    <w:rFonts w:ascii="MS Gothic" w:eastAsia="MS Gothic" w:hAnsi="MS Gothic" w:hint="eastAsia"/>
                    <w:sz w:val="18"/>
                    <w:szCs w:val="18"/>
                  </w:rPr>
                  <w:t>☐</w:t>
                </w:r>
              </w:sdtContent>
            </w:sdt>
            <w:r w:rsidR="007D0DD9">
              <w:rPr>
                <w:rFonts w:ascii="Verdana" w:hAnsi="Verdana"/>
                <w:sz w:val="18"/>
                <w:szCs w:val="18"/>
              </w:rPr>
              <w:t xml:space="preserve"> ja</w:t>
            </w:r>
          </w:p>
          <w:p w14:paraId="360401A6" w14:textId="7BD4E23C" w:rsidR="006E1990" w:rsidRPr="00764791" w:rsidRDefault="003063F4" w:rsidP="007D0DD9">
            <w:pPr>
              <w:spacing w:after="120"/>
              <w:rPr>
                <w:rFonts w:ascii="Verdana" w:hAnsi="Verdana"/>
                <w:sz w:val="18"/>
                <w:szCs w:val="18"/>
              </w:rPr>
            </w:pPr>
            <w:sdt>
              <w:sdtPr>
                <w:rPr>
                  <w:rFonts w:ascii="Verdana" w:hAnsi="Verdana"/>
                  <w:sz w:val="18"/>
                  <w:szCs w:val="18"/>
                </w:rPr>
                <w:id w:val="-1084452998"/>
                <w14:checkbox>
                  <w14:checked w14:val="0"/>
                  <w14:checkedState w14:val="2612" w14:font="MS Gothic"/>
                  <w14:uncheckedState w14:val="2610" w14:font="MS Gothic"/>
                </w14:checkbox>
              </w:sdtPr>
              <w:sdtEndPr/>
              <w:sdtContent>
                <w:r w:rsidR="007D0DD9">
                  <w:rPr>
                    <w:rFonts w:ascii="MS Gothic" w:eastAsia="MS Gothic" w:hAnsi="MS Gothic" w:hint="eastAsia"/>
                    <w:sz w:val="18"/>
                    <w:szCs w:val="18"/>
                  </w:rPr>
                  <w:t>☐</w:t>
                </w:r>
              </w:sdtContent>
            </w:sdt>
            <w:r w:rsidR="007D0DD9">
              <w:rPr>
                <w:rFonts w:ascii="Verdana" w:hAnsi="Verdana"/>
                <w:sz w:val="18"/>
                <w:szCs w:val="18"/>
              </w:rPr>
              <w:t xml:space="preserve"> nee</w:t>
            </w:r>
          </w:p>
        </w:tc>
      </w:tr>
      <w:tr w:rsidR="007D0DD9" w:rsidRPr="00764791" w14:paraId="6219FF7C" w14:textId="77777777" w:rsidTr="00250E5B">
        <w:tc>
          <w:tcPr>
            <w:tcW w:w="511" w:type="dxa"/>
          </w:tcPr>
          <w:p w14:paraId="5D2A1003" w14:textId="4EF2E60C" w:rsidR="007D0DD9" w:rsidRDefault="00214FA3" w:rsidP="00D35276">
            <w:pPr>
              <w:spacing w:after="120"/>
              <w:rPr>
                <w:rFonts w:ascii="Verdana" w:eastAsia="Times New Roman" w:hAnsi="Verdana" w:cs="Arial"/>
                <w:sz w:val="18"/>
                <w:szCs w:val="18"/>
              </w:rPr>
            </w:pPr>
            <w:r>
              <w:rPr>
                <w:rFonts w:ascii="Verdana" w:eastAsia="Times New Roman" w:hAnsi="Verdana" w:cs="Arial"/>
                <w:sz w:val="18"/>
                <w:szCs w:val="18"/>
              </w:rPr>
              <w:t>9h.</w:t>
            </w:r>
          </w:p>
        </w:tc>
        <w:tc>
          <w:tcPr>
            <w:tcW w:w="4394" w:type="dxa"/>
          </w:tcPr>
          <w:p w14:paraId="31B53309" w14:textId="553E1982" w:rsidR="007D0DD9" w:rsidRPr="00250E5B" w:rsidRDefault="00214FA3" w:rsidP="00214FA3">
            <w:pPr>
              <w:rPr>
                <w:rFonts w:ascii="Verdana" w:eastAsia="Times New Roman" w:hAnsi="Verdana" w:cs="Arial"/>
                <w:sz w:val="18"/>
                <w:szCs w:val="18"/>
              </w:rPr>
            </w:pPr>
            <w:r>
              <w:rPr>
                <w:rFonts w:ascii="Verdana" w:eastAsia="Verdana" w:hAnsi="Verdana"/>
                <w:color w:val="000000" w:themeColor="text1"/>
                <w:sz w:val="18"/>
                <w:szCs w:val="18"/>
              </w:rPr>
              <w:t>Zijn d</w:t>
            </w:r>
            <w:r w:rsidRPr="00214FA3">
              <w:rPr>
                <w:rFonts w:ascii="Verdana" w:eastAsia="Verdana" w:hAnsi="Verdana"/>
                <w:color w:val="000000" w:themeColor="text1"/>
                <w:sz w:val="18"/>
                <w:szCs w:val="18"/>
              </w:rPr>
              <w:t>e werkzaamheden “naar behoren” (zie bijlage 1 par. 4.1)  uitgevoerd</w:t>
            </w:r>
            <w:r>
              <w:rPr>
                <w:rFonts w:ascii="Verdana" w:eastAsia="Verdana" w:hAnsi="Verdana"/>
                <w:color w:val="000000" w:themeColor="text1"/>
                <w:sz w:val="18"/>
                <w:szCs w:val="18"/>
              </w:rPr>
              <w:t>?</w:t>
            </w:r>
          </w:p>
        </w:tc>
        <w:tc>
          <w:tcPr>
            <w:tcW w:w="4678" w:type="dxa"/>
          </w:tcPr>
          <w:p w14:paraId="1C7E8B2F" w14:textId="2C25A71B" w:rsidR="007D0DD9" w:rsidRDefault="003063F4" w:rsidP="007D0DD9">
            <w:pPr>
              <w:spacing w:after="120"/>
              <w:rPr>
                <w:rFonts w:ascii="Verdana" w:hAnsi="Verdana"/>
                <w:sz w:val="18"/>
                <w:szCs w:val="18"/>
              </w:rPr>
            </w:pPr>
            <w:sdt>
              <w:sdtPr>
                <w:rPr>
                  <w:rFonts w:ascii="Verdana" w:hAnsi="Verdana"/>
                  <w:sz w:val="18"/>
                  <w:szCs w:val="18"/>
                </w:rPr>
                <w:id w:val="-2053141792"/>
                <w14:checkbox>
                  <w14:checked w14:val="0"/>
                  <w14:checkedState w14:val="2612" w14:font="MS Gothic"/>
                  <w14:uncheckedState w14:val="2610" w14:font="MS Gothic"/>
                </w14:checkbox>
              </w:sdtPr>
              <w:sdtEndPr/>
              <w:sdtContent>
                <w:r w:rsidR="007D0DD9">
                  <w:rPr>
                    <w:rFonts w:ascii="MS Gothic" w:eastAsia="MS Gothic" w:hAnsi="MS Gothic" w:hint="eastAsia"/>
                    <w:sz w:val="18"/>
                    <w:szCs w:val="18"/>
                  </w:rPr>
                  <w:t>☐</w:t>
                </w:r>
              </w:sdtContent>
            </w:sdt>
            <w:r w:rsidR="007D0DD9">
              <w:rPr>
                <w:rFonts w:ascii="Verdana" w:hAnsi="Verdana"/>
                <w:sz w:val="18"/>
                <w:szCs w:val="18"/>
              </w:rPr>
              <w:t xml:space="preserve"> ja</w:t>
            </w:r>
          </w:p>
          <w:p w14:paraId="0F73A1FC" w14:textId="3DAE4857" w:rsidR="007D0DD9" w:rsidRDefault="003063F4" w:rsidP="007D0DD9">
            <w:pPr>
              <w:spacing w:after="120"/>
              <w:rPr>
                <w:rFonts w:ascii="Verdana" w:hAnsi="Verdana"/>
                <w:sz w:val="18"/>
                <w:szCs w:val="18"/>
              </w:rPr>
            </w:pPr>
            <w:sdt>
              <w:sdtPr>
                <w:rPr>
                  <w:rFonts w:ascii="Verdana" w:hAnsi="Verdana"/>
                  <w:sz w:val="18"/>
                  <w:szCs w:val="18"/>
                </w:rPr>
                <w:id w:val="502707617"/>
                <w14:checkbox>
                  <w14:checked w14:val="0"/>
                  <w14:checkedState w14:val="2612" w14:font="MS Gothic"/>
                  <w14:uncheckedState w14:val="2610" w14:font="MS Gothic"/>
                </w14:checkbox>
              </w:sdtPr>
              <w:sdtEndPr/>
              <w:sdtContent>
                <w:r w:rsidR="007D0DD9">
                  <w:rPr>
                    <w:rFonts w:ascii="MS Gothic" w:eastAsia="MS Gothic" w:hAnsi="MS Gothic" w:hint="eastAsia"/>
                    <w:sz w:val="18"/>
                    <w:szCs w:val="18"/>
                  </w:rPr>
                  <w:t>☐</w:t>
                </w:r>
              </w:sdtContent>
            </w:sdt>
            <w:r w:rsidR="007D0DD9">
              <w:rPr>
                <w:rFonts w:ascii="Verdana" w:hAnsi="Verdana"/>
                <w:sz w:val="18"/>
                <w:szCs w:val="18"/>
              </w:rPr>
              <w:t xml:space="preserve"> nee</w:t>
            </w:r>
          </w:p>
        </w:tc>
      </w:tr>
      <w:tr w:rsidR="007D0DD9" w:rsidRPr="00764791" w14:paraId="25DDA358" w14:textId="77777777" w:rsidTr="00250E5B">
        <w:tc>
          <w:tcPr>
            <w:tcW w:w="511" w:type="dxa"/>
          </w:tcPr>
          <w:p w14:paraId="65C9433E" w14:textId="4BC3BD7B" w:rsidR="007D0DD9" w:rsidRDefault="00FB753C" w:rsidP="00D35276">
            <w:pPr>
              <w:spacing w:after="120"/>
              <w:rPr>
                <w:rFonts w:ascii="Verdana" w:eastAsia="Times New Roman" w:hAnsi="Verdana" w:cs="Arial"/>
                <w:sz w:val="18"/>
                <w:szCs w:val="18"/>
              </w:rPr>
            </w:pPr>
            <w:r>
              <w:rPr>
                <w:rFonts w:ascii="Verdana" w:eastAsia="Times New Roman" w:hAnsi="Verdana" w:cs="Arial"/>
                <w:sz w:val="18"/>
                <w:szCs w:val="18"/>
              </w:rPr>
              <w:t>9i.</w:t>
            </w:r>
          </w:p>
        </w:tc>
        <w:tc>
          <w:tcPr>
            <w:tcW w:w="4394" w:type="dxa"/>
          </w:tcPr>
          <w:p w14:paraId="1EB97895" w14:textId="3B296AFB" w:rsidR="00FB753C" w:rsidRPr="00FB753C" w:rsidRDefault="00FB753C" w:rsidP="00FB753C">
            <w:pPr>
              <w:rPr>
                <w:rFonts w:ascii="Verdana" w:hAnsi="Verdana"/>
                <w:color w:val="000000" w:themeColor="text1"/>
                <w:sz w:val="18"/>
                <w:szCs w:val="18"/>
              </w:rPr>
            </w:pPr>
            <w:r>
              <w:rPr>
                <w:rFonts w:ascii="Verdana" w:eastAsia="Verdana" w:hAnsi="Verdana"/>
                <w:color w:val="000000" w:themeColor="text1"/>
                <w:sz w:val="18"/>
                <w:szCs w:val="18"/>
              </w:rPr>
              <w:t>Heeft h</w:t>
            </w:r>
            <w:r w:rsidRPr="00FB753C">
              <w:rPr>
                <w:rFonts w:ascii="Verdana" w:eastAsia="Verdana" w:hAnsi="Verdana"/>
                <w:color w:val="000000" w:themeColor="text1"/>
                <w:sz w:val="18"/>
                <w:szCs w:val="18"/>
              </w:rPr>
              <w:t>et monument een utilitaire gebruiksfunctie</w:t>
            </w:r>
            <w:r>
              <w:rPr>
                <w:rFonts w:ascii="Verdana" w:eastAsia="Verdana" w:hAnsi="Verdana"/>
                <w:color w:val="000000" w:themeColor="text1"/>
                <w:sz w:val="18"/>
                <w:szCs w:val="18"/>
              </w:rPr>
              <w:t>?</w:t>
            </w:r>
          </w:p>
          <w:p w14:paraId="75259476" w14:textId="77777777" w:rsidR="007D0DD9" w:rsidRPr="00250E5B" w:rsidRDefault="007D0DD9" w:rsidP="00D35276">
            <w:pPr>
              <w:spacing w:after="120"/>
              <w:rPr>
                <w:rFonts w:ascii="Verdana" w:eastAsia="Times New Roman" w:hAnsi="Verdana" w:cs="Arial"/>
                <w:sz w:val="18"/>
                <w:szCs w:val="18"/>
              </w:rPr>
            </w:pPr>
          </w:p>
        </w:tc>
        <w:tc>
          <w:tcPr>
            <w:tcW w:w="4678" w:type="dxa"/>
          </w:tcPr>
          <w:p w14:paraId="2AD3BC1D" w14:textId="2AF3F833" w:rsidR="007D0DD9" w:rsidRDefault="003063F4" w:rsidP="007D0DD9">
            <w:pPr>
              <w:spacing w:after="120"/>
              <w:rPr>
                <w:rFonts w:ascii="Verdana" w:hAnsi="Verdana"/>
                <w:sz w:val="18"/>
                <w:szCs w:val="18"/>
              </w:rPr>
            </w:pPr>
            <w:sdt>
              <w:sdtPr>
                <w:rPr>
                  <w:rFonts w:ascii="Verdana" w:hAnsi="Verdana"/>
                  <w:sz w:val="18"/>
                  <w:szCs w:val="18"/>
                </w:rPr>
                <w:id w:val="277533561"/>
                <w14:checkbox>
                  <w14:checked w14:val="0"/>
                  <w14:checkedState w14:val="2612" w14:font="MS Gothic"/>
                  <w14:uncheckedState w14:val="2610" w14:font="MS Gothic"/>
                </w14:checkbox>
              </w:sdtPr>
              <w:sdtEndPr/>
              <w:sdtContent>
                <w:r w:rsidR="003628BD">
                  <w:rPr>
                    <w:rFonts w:ascii="MS Gothic" w:eastAsia="MS Gothic" w:hAnsi="MS Gothic" w:hint="eastAsia"/>
                    <w:sz w:val="18"/>
                    <w:szCs w:val="18"/>
                  </w:rPr>
                  <w:t>☐</w:t>
                </w:r>
              </w:sdtContent>
            </w:sdt>
            <w:r w:rsidR="007D0DD9">
              <w:rPr>
                <w:rFonts w:ascii="Verdana" w:hAnsi="Verdana"/>
                <w:sz w:val="18"/>
                <w:szCs w:val="18"/>
              </w:rPr>
              <w:t xml:space="preserve"> ja</w:t>
            </w:r>
          </w:p>
          <w:p w14:paraId="3DBD6522" w14:textId="17E45E4F" w:rsidR="007D0DD9" w:rsidRDefault="003063F4" w:rsidP="007D0DD9">
            <w:pPr>
              <w:spacing w:after="120"/>
              <w:rPr>
                <w:rFonts w:ascii="Verdana" w:hAnsi="Verdana"/>
                <w:sz w:val="18"/>
                <w:szCs w:val="18"/>
              </w:rPr>
            </w:pPr>
            <w:sdt>
              <w:sdtPr>
                <w:rPr>
                  <w:rFonts w:ascii="Verdana" w:hAnsi="Verdana"/>
                  <w:sz w:val="18"/>
                  <w:szCs w:val="18"/>
                </w:rPr>
                <w:id w:val="1113789919"/>
                <w14:checkbox>
                  <w14:checked w14:val="0"/>
                  <w14:checkedState w14:val="2612" w14:font="MS Gothic"/>
                  <w14:uncheckedState w14:val="2610" w14:font="MS Gothic"/>
                </w14:checkbox>
              </w:sdtPr>
              <w:sdtEndPr/>
              <w:sdtContent>
                <w:r w:rsidR="007D0DD9">
                  <w:rPr>
                    <w:rFonts w:ascii="MS Gothic" w:eastAsia="MS Gothic" w:hAnsi="MS Gothic" w:hint="eastAsia"/>
                    <w:sz w:val="18"/>
                    <w:szCs w:val="18"/>
                  </w:rPr>
                  <w:t>☐</w:t>
                </w:r>
              </w:sdtContent>
            </w:sdt>
            <w:r w:rsidR="007D0DD9">
              <w:rPr>
                <w:rFonts w:ascii="Verdana" w:hAnsi="Verdana"/>
                <w:sz w:val="18"/>
                <w:szCs w:val="18"/>
              </w:rPr>
              <w:t xml:space="preserve"> nee</w:t>
            </w:r>
          </w:p>
        </w:tc>
      </w:tr>
      <w:tr w:rsidR="00C30545" w:rsidRPr="00764791" w14:paraId="0DACEB82" w14:textId="77777777" w:rsidTr="00250E5B">
        <w:tc>
          <w:tcPr>
            <w:tcW w:w="511" w:type="dxa"/>
          </w:tcPr>
          <w:p w14:paraId="0F368CA1" w14:textId="00E23A98" w:rsidR="00C30545" w:rsidRPr="00764791" w:rsidRDefault="00C30545" w:rsidP="00C30545">
            <w:pPr>
              <w:spacing w:after="120"/>
              <w:rPr>
                <w:rFonts w:ascii="Verdana" w:eastAsia="Times New Roman" w:hAnsi="Verdana" w:cs="Arial"/>
                <w:sz w:val="18"/>
                <w:szCs w:val="18"/>
              </w:rPr>
            </w:pPr>
            <w:r>
              <w:rPr>
                <w:rFonts w:ascii="Verdana" w:eastAsia="Times New Roman" w:hAnsi="Verdana" w:cs="Arial"/>
                <w:sz w:val="18"/>
                <w:szCs w:val="18"/>
              </w:rPr>
              <w:t>10.</w:t>
            </w:r>
          </w:p>
        </w:tc>
        <w:tc>
          <w:tcPr>
            <w:tcW w:w="4394" w:type="dxa"/>
          </w:tcPr>
          <w:p w14:paraId="171F26F6" w14:textId="42DBB8EE" w:rsidR="00B43C16" w:rsidRPr="00B43C16" w:rsidRDefault="00114989" w:rsidP="00B43C16">
            <w:pPr>
              <w:spacing w:after="120"/>
              <w:rPr>
                <w:rFonts w:ascii="Verdana" w:eastAsia="Times New Roman" w:hAnsi="Verdana" w:cs="Arial"/>
                <w:sz w:val="18"/>
                <w:szCs w:val="18"/>
              </w:rPr>
            </w:pPr>
            <w:r>
              <w:rPr>
                <w:rFonts w:ascii="Verdana" w:eastAsia="Times New Roman" w:hAnsi="Verdana" w:cs="Arial"/>
                <w:sz w:val="18"/>
                <w:szCs w:val="18"/>
              </w:rPr>
              <w:t>B</w:t>
            </w:r>
            <w:r w:rsidR="00B43C16" w:rsidRPr="00B43C16">
              <w:rPr>
                <w:rFonts w:ascii="Verdana" w:eastAsia="Times New Roman" w:hAnsi="Verdana" w:cs="Arial"/>
                <w:sz w:val="18"/>
                <w:szCs w:val="18"/>
              </w:rPr>
              <w:t xml:space="preserve">eschikt </w:t>
            </w:r>
            <w:r>
              <w:rPr>
                <w:rFonts w:ascii="Verdana" w:eastAsia="Times New Roman" w:hAnsi="Verdana" w:cs="Arial"/>
                <w:sz w:val="18"/>
                <w:szCs w:val="18"/>
              </w:rPr>
              <w:t xml:space="preserve">u </w:t>
            </w:r>
            <w:r w:rsidR="00B43C16" w:rsidRPr="00B43C16">
              <w:rPr>
                <w:rFonts w:ascii="Verdana" w:eastAsia="Times New Roman" w:hAnsi="Verdana" w:cs="Arial"/>
                <w:sz w:val="18"/>
                <w:szCs w:val="18"/>
              </w:rPr>
              <w:t>over aantoonbare ervaring met maken en inpassen van het ontwerp van een volledig nieuwe technische installatie in een Architectonisch en Bouwkundig ontwerp waarbij:</w:t>
            </w:r>
          </w:p>
          <w:p w14:paraId="2126764D" w14:textId="77777777" w:rsidR="00B43C16" w:rsidRPr="00B43C16" w:rsidRDefault="00B43C16" w:rsidP="00B43C16">
            <w:pPr>
              <w:spacing w:after="120"/>
              <w:rPr>
                <w:rFonts w:ascii="Verdana" w:eastAsia="Times New Roman" w:hAnsi="Verdana" w:cs="Arial"/>
                <w:sz w:val="18"/>
                <w:szCs w:val="18"/>
              </w:rPr>
            </w:pPr>
            <w:r w:rsidRPr="00B43C16">
              <w:rPr>
                <w:rFonts w:ascii="Verdana" w:eastAsia="Times New Roman" w:hAnsi="Verdana" w:cs="Arial"/>
                <w:sz w:val="18"/>
                <w:szCs w:val="18"/>
              </w:rPr>
              <w:t>-</w:t>
            </w:r>
            <w:r w:rsidRPr="00B43C16">
              <w:rPr>
                <w:rFonts w:ascii="Verdana" w:eastAsia="Times New Roman" w:hAnsi="Verdana" w:cs="Arial"/>
                <w:sz w:val="18"/>
                <w:szCs w:val="18"/>
              </w:rPr>
              <w:tab/>
              <w:t>De luchtbehandelingsinstallatie met warmteterugwinning behoorde tot (of onderdeel was van) de in te passen nieuwe installatie;</w:t>
            </w:r>
          </w:p>
          <w:p w14:paraId="3ABDC40C" w14:textId="09E64958" w:rsidR="00C30545" w:rsidRPr="00764791" w:rsidRDefault="00B43C16" w:rsidP="00114989">
            <w:pPr>
              <w:spacing w:after="120"/>
              <w:rPr>
                <w:rFonts w:ascii="Verdana" w:eastAsia="Times New Roman" w:hAnsi="Verdana" w:cs="Arial"/>
                <w:sz w:val="18"/>
                <w:szCs w:val="18"/>
              </w:rPr>
            </w:pPr>
            <w:r w:rsidRPr="00B43C16">
              <w:rPr>
                <w:rFonts w:ascii="Verdana" w:eastAsia="Times New Roman" w:hAnsi="Verdana" w:cs="Arial"/>
                <w:sz w:val="18"/>
                <w:szCs w:val="18"/>
              </w:rPr>
              <w:t>-</w:t>
            </w:r>
            <w:r w:rsidRPr="00B43C16">
              <w:rPr>
                <w:rFonts w:ascii="Verdana" w:eastAsia="Times New Roman" w:hAnsi="Verdana" w:cs="Arial"/>
                <w:sz w:val="18"/>
                <w:szCs w:val="18"/>
              </w:rPr>
              <w:tab/>
              <w:t>Tot uw werkzaamheden behoorde het maken van het Architectonisch en Bouwkundig ontwerp, én het inpassen daarin van het ontwerp van een volledig nieuwe technische installatie. Laatstgenoemd ontwerp van een volledig nieuwe technische installatie mag ook door een derde zijn gemaakt, en als dat het geval is, hoeft u op die derde geen beroep te doen in het kader van deze kerncompetentie, aangezien het ons gaat om ervaring met de inpassingswerkzaamheden.</w:t>
            </w:r>
          </w:p>
        </w:tc>
        <w:tc>
          <w:tcPr>
            <w:tcW w:w="4678" w:type="dxa"/>
          </w:tcPr>
          <w:p w14:paraId="2F3E5FD3" w14:textId="437A3E5F" w:rsidR="003628BD" w:rsidRDefault="003063F4" w:rsidP="003628BD">
            <w:pPr>
              <w:spacing w:after="120"/>
              <w:rPr>
                <w:rFonts w:ascii="Verdana" w:hAnsi="Verdana"/>
                <w:sz w:val="18"/>
                <w:szCs w:val="18"/>
              </w:rPr>
            </w:pPr>
            <w:sdt>
              <w:sdtPr>
                <w:rPr>
                  <w:rFonts w:ascii="Verdana" w:hAnsi="Verdana"/>
                  <w:sz w:val="18"/>
                  <w:szCs w:val="18"/>
                </w:rPr>
                <w:id w:val="317084151"/>
                <w14:checkbox>
                  <w14:checked w14:val="0"/>
                  <w14:checkedState w14:val="2612" w14:font="MS Gothic"/>
                  <w14:uncheckedState w14:val="2610" w14:font="MS Gothic"/>
                </w14:checkbox>
              </w:sdtPr>
              <w:sdtEndPr/>
              <w:sdtContent>
                <w:r w:rsidR="003628BD">
                  <w:rPr>
                    <w:rFonts w:ascii="MS Gothic" w:eastAsia="MS Gothic" w:hAnsi="MS Gothic" w:hint="eastAsia"/>
                    <w:sz w:val="18"/>
                    <w:szCs w:val="18"/>
                  </w:rPr>
                  <w:t>☐</w:t>
                </w:r>
              </w:sdtContent>
            </w:sdt>
            <w:r w:rsidR="003628BD">
              <w:rPr>
                <w:rFonts w:ascii="Verdana" w:hAnsi="Verdana"/>
                <w:sz w:val="18"/>
                <w:szCs w:val="18"/>
              </w:rPr>
              <w:t xml:space="preserve"> ja</w:t>
            </w:r>
          </w:p>
          <w:p w14:paraId="1D16C5BF" w14:textId="06EEFDE5" w:rsidR="00C30545" w:rsidRPr="00764791" w:rsidRDefault="003063F4" w:rsidP="003628BD">
            <w:pPr>
              <w:spacing w:after="120"/>
              <w:rPr>
                <w:rFonts w:ascii="Verdana" w:hAnsi="Verdana"/>
                <w:sz w:val="18"/>
                <w:szCs w:val="18"/>
              </w:rPr>
            </w:pPr>
            <w:sdt>
              <w:sdtPr>
                <w:rPr>
                  <w:rFonts w:ascii="Verdana" w:hAnsi="Verdana"/>
                  <w:sz w:val="18"/>
                  <w:szCs w:val="18"/>
                </w:rPr>
                <w:id w:val="-996421302"/>
                <w14:checkbox>
                  <w14:checked w14:val="0"/>
                  <w14:checkedState w14:val="2612" w14:font="MS Gothic"/>
                  <w14:uncheckedState w14:val="2610" w14:font="MS Gothic"/>
                </w14:checkbox>
              </w:sdtPr>
              <w:sdtEndPr/>
              <w:sdtContent>
                <w:r w:rsidR="003628BD">
                  <w:rPr>
                    <w:rFonts w:ascii="MS Gothic" w:eastAsia="MS Gothic" w:hAnsi="MS Gothic" w:hint="eastAsia"/>
                    <w:sz w:val="18"/>
                    <w:szCs w:val="18"/>
                  </w:rPr>
                  <w:t>☐</w:t>
                </w:r>
              </w:sdtContent>
            </w:sdt>
            <w:r w:rsidR="003628BD">
              <w:rPr>
                <w:rFonts w:ascii="Verdana" w:hAnsi="Verdana"/>
                <w:sz w:val="18"/>
                <w:szCs w:val="18"/>
              </w:rPr>
              <w:t xml:space="preserve"> nee</w:t>
            </w:r>
          </w:p>
        </w:tc>
      </w:tr>
      <w:tr w:rsidR="006C5B4F" w:rsidRPr="00CC3284" w14:paraId="13BA14A5" w14:textId="77777777" w:rsidTr="00250E5B">
        <w:tc>
          <w:tcPr>
            <w:tcW w:w="511" w:type="dxa"/>
          </w:tcPr>
          <w:p w14:paraId="786EA1F1" w14:textId="2A37CD76" w:rsidR="006C5B4F" w:rsidRPr="00764791" w:rsidRDefault="006C5B4F" w:rsidP="006C5B4F">
            <w:pPr>
              <w:spacing w:after="120"/>
              <w:rPr>
                <w:rFonts w:ascii="Verdana" w:eastAsia="Times New Roman" w:hAnsi="Verdana" w:cs="Arial"/>
                <w:sz w:val="18"/>
                <w:szCs w:val="18"/>
              </w:rPr>
            </w:pPr>
            <w:r>
              <w:rPr>
                <w:rFonts w:ascii="Verdana" w:eastAsia="Times New Roman" w:hAnsi="Verdana" w:cs="Arial"/>
                <w:sz w:val="18"/>
                <w:szCs w:val="18"/>
              </w:rPr>
              <w:t>1</w:t>
            </w:r>
            <w:r w:rsidR="00BA734C">
              <w:rPr>
                <w:rFonts w:ascii="Verdana" w:eastAsia="Times New Roman" w:hAnsi="Verdana" w:cs="Arial"/>
                <w:sz w:val="18"/>
                <w:szCs w:val="18"/>
              </w:rPr>
              <w:t>1</w:t>
            </w:r>
            <w:r>
              <w:rPr>
                <w:rFonts w:ascii="Verdana" w:eastAsia="Times New Roman" w:hAnsi="Verdana" w:cs="Arial"/>
                <w:sz w:val="18"/>
                <w:szCs w:val="18"/>
              </w:rPr>
              <w:t>.</w:t>
            </w:r>
          </w:p>
        </w:tc>
        <w:tc>
          <w:tcPr>
            <w:tcW w:w="4394" w:type="dxa"/>
          </w:tcPr>
          <w:p w14:paraId="5B66CD97" w14:textId="6D00DCF2" w:rsidR="006C5B4F" w:rsidRDefault="006C5B4F" w:rsidP="006C5B4F">
            <w:pPr>
              <w:spacing w:after="120"/>
              <w:rPr>
                <w:rFonts w:ascii="Verdana" w:eastAsia="Times New Roman" w:hAnsi="Verdana" w:cs="Arial"/>
                <w:sz w:val="18"/>
                <w:szCs w:val="18"/>
              </w:rPr>
            </w:pPr>
            <w:r>
              <w:rPr>
                <w:rFonts w:ascii="Verdana" w:eastAsia="Times New Roman" w:hAnsi="Verdana" w:cs="Arial"/>
                <w:sz w:val="18"/>
                <w:szCs w:val="18"/>
              </w:rPr>
              <w:t>Geef</w:t>
            </w:r>
            <w:r w:rsidRPr="00764791">
              <w:rPr>
                <w:rFonts w:ascii="Verdana" w:eastAsia="Times New Roman" w:hAnsi="Verdana" w:cs="Arial"/>
                <w:sz w:val="18"/>
                <w:szCs w:val="18"/>
              </w:rPr>
              <w:t xml:space="preserve"> </w:t>
            </w:r>
            <w:r>
              <w:rPr>
                <w:rFonts w:ascii="Verdana" w:eastAsia="Times New Roman" w:hAnsi="Verdana" w:cs="Arial"/>
                <w:sz w:val="18"/>
                <w:szCs w:val="18"/>
              </w:rPr>
              <w:t>aanvullend in maximaal 100 woorden een korte toelichting op het project en uw rol daarin.</w:t>
            </w:r>
          </w:p>
          <w:p w14:paraId="41455606" w14:textId="11E9F8F1" w:rsidR="006C5B4F" w:rsidRPr="00764791" w:rsidRDefault="006C5B4F" w:rsidP="006C5B4F">
            <w:pPr>
              <w:spacing w:after="120"/>
              <w:rPr>
                <w:rFonts w:ascii="Verdana" w:eastAsia="Times New Roman" w:hAnsi="Verdana" w:cs="Arial"/>
                <w:sz w:val="18"/>
                <w:szCs w:val="18"/>
              </w:rPr>
            </w:pPr>
            <w:r>
              <w:rPr>
                <w:rFonts w:ascii="Verdana" w:eastAsia="Times New Roman" w:hAnsi="Verdana" w:cs="Arial"/>
                <w:sz w:val="18"/>
                <w:szCs w:val="18"/>
              </w:rPr>
              <w:t>Indien u dat wenst, mag u beeldmateriaal toevoegen (max 1 A4).</w:t>
            </w:r>
          </w:p>
        </w:tc>
        <w:sdt>
          <w:sdtPr>
            <w:rPr>
              <w:rFonts w:ascii="Verdana" w:hAnsi="Verdana"/>
              <w:sz w:val="18"/>
              <w:szCs w:val="18"/>
            </w:rPr>
            <w:id w:val="-447001914"/>
            <w:placeholder>
              <w:docPart w:val="DefaultPlaceholder_-1854013440"/>
            </w:placeholder>
            <w:showingPlcHdr/>
          </w:sdtPr>
          <w:sdtEndPr/>
          <w:sdtContent>
            <w:tc>
              <w:tcPr>
                <w:tcW w:w="4678" w:type="dxa"/>
              </w:tcPr>
              <w:p w14:paraId="1C01FFAB" w14:textId="7ACA876A" w:rsidR="006C5B4F" w:rsidRPr="00CC3284" w:rsidRDefault="002B60BB" w:rsidP="006C5B4F">
                <w:pPr>
                  <w:spacing w:after="120"/>
                  <w:rPr>
                    <w:rFonts w:ascii="Verdana" w:hAnsi="Verdana"/>
                    <w:sz w:val="18"/>
                    <w:szCs w:val="18"/>
                  </w:rPr>
                </w:pPr>
                <w:r w:rsidRPr="008E3847">
                  <w:rPr>
                    <w:rStyle w:val="PlaceholderText"/>
                  </w:rPr>
                  <w:t>Klik of tik om tekst in te voeren.</w:t>
                </w:r>
              </w:p>
            </w:tc>
          </w:sdtContent>
        </w:sdt>
      </w:tr>
    </w:tbl>
    <w:p w14:paraId="06C2AC60" w14:textId="77777777" w:rsidR="007B65D2" w:rsidRDefault="007B65D2"/>
    <w:p w14:paraId="65DCE9C8" w14:textId="77777777" w:rsidR="00FF576F" w:rsidRDefault="00FF576F"/>
    <w:p w14:paraId="4CC4FEA8" w14:textId="6D6779CA" w:rsidR="00FF576F" w:rsidDel="00F54116" w:rsidRDefault="00FF576F" w:rsidP="00FF576F">
      <w:pPr>
        <w:spacing w:after="0" w:line="240" w:lineRule="auto"/>
        <w:rPr>
          <w:del w:id="3" w:author="Timminga, Z.J. (Anja)" w:date="2025-10-30T14:20:00Z"/>
          <w:rFonts w:ascii="Verdana" w:hAnsi="Verdana"/>
          <w:sz w:val="18"/>
          <w:szCs w:val="18"/>
        </w:rPr>
      </w:pPr>
      <w:del w:id="4" w:author="Timminga, Z.J. (Anja)" w:date="2025-10-30T14:20:00Z">
        <w:r w:rsidDel="00F54116">
          <w:rPr>
            <w:rFonts w:ascii="Verdana" w:hAnsi="Verdana"/>
            <w:sz w:val="18"/>
            <w:szCs w:val="18"/>
          </w:rPr>
          <w:delText xml:space="preserve">op </w:delText>
        </w:r>
        <w:r w:rsidRPr="009113C8" w:rsidDel="00F54116">
          <w:rPr>
            <w:rFonts w:ascii="Verdana" w:hAnsi="Verdana"/>
            <w:color w:val="FF0000"/>
            <w:sz w:val="18"/>
            <w:szCs w:val="18"/>
          </w:rPr>
          <w:delText>[</w:delText>
        </w:r>
        <w:r w:rsidDel="00F54116">
          <w:rPr>
            <w:rFonts w:ascii="Verdana" w:hAnsi="Verdana"/>
            <w:color w:val="FF0000"/>
            <w:sz w:val="18"/>
            <w:szCs w:val="18"/>
          </w:rPr>
          <w:delText>datum]</w:delText>
        </w:r>
        <w:r w:rsidDel="00F54116">
          <w:rPr>
            <w:rFonts w:ascii="Verdana" w:hAnsi="Verdana"/>
            <w:sz w:val="18"/>
            <w:szCs w:val="18"/>
          </w:rPr>
          <w:delText>,</w:delText>
        </w:r>
        <w:r w:rsidDel="00F54116">
          <w:rPr>
            <w:rFonts w:ascii="Verdana" w:hAnsi="Verdana"/>
            <w:sz w:val="18"/>
            <w:szCs w:val="18"/>
          </w:rPr>
          <w:tab/>
        </w:r>
        <w:r w:rsidDel="00F54116">
          <w:rPr>
            <w:rFonts w:ascii="Verdana" w:hAnsi="Verdana"/>
            <w:sz w:val="18"/>
            <w:szCs w:val="18"/>
          </w:rPr>
          <w:tab/>
        </w:r>
        <w:r w:rsidDel="00F54116">
          <w:rPr>
            <w:rFonts w:ascii="Verdana" w:hAnsi="Verdana"/>
            <w:sz w:val="18"/>
            <w:szCs w:val="18"/>
          </w:rPr>
          <w:tab/>
        </w:r>
        <w:r w:rsidDel="00F54116">
          <w:rPr>
            <w:rFonts w:ascii="Verdana" w:hAnsi="Verdana"/>
            <w:sz w:val="18"/>
            <w:szCs w:val="18"/>
          </w:rPr>
          <w:tab/>
        </w:r>
        <w:r w:rsidDel="00F54116">
          <w:rPr>
            <w:rFonts w:ascii="Verdana" w:hAnsi="Verdana"/>
            <w:sz w:val="18"/>
            <w:szCs w:val="18"/>
          </w:rPr>
          <w:tab/>
        </w:r>
        <w:r w:rsidDel="00F54116">
          <w:rPr>
            <w:rFonts w:ascii="Verdana" w:hAnsi="Verdana"/>
            <w:sz w:val="18"/>
            <w:szCs w:val="18"/>
          </w:rPr>
          <w:tab/>
          <w:delText xml:space="preserve"> </w:delText>
        </w:r>
      </w:del>
    </w:p>
    <w:p w14:paraId="3C6A61B3" w14:textId="35B82F92" w:rsidR="00FF576F" w:rsidRPr="004305D4" w:rsidDel="00F54116" w:rsidRDefault="00FF576F" w:rsidP="00FF576F">
      <w:pPr>
        <w:spacing w:after="0" w:line="240" w:lineRule="auto"/>
        <w:rPr>
          <w:del w:id="5" w:author="Timminga, Z.J. (Anja)" w:date="2025-10-30T14:20:00Z"/>
          <w:rFonts w:ascii="Verdana" w:hAnsi="Verdana"/>
          <w:sz w:val="18"/>
          <w:szCs w:val="18"/>
        </w:rPr>
      </w:pPr>
    </w:p>
    <w:p w14:paraId="5832F4BB" w14:textId="6C06EAAB" w:rsidR="00FF576F" w:rsidRPr="004305D4" w:rsidDel="00F54116" w:rsidRDefault="00FF576F" w:rsidP="00FF576F">
      <w:pPr>
        <w:spacing w:after="0" w:line="240" w:lineRule="auto"/>
        <w:rPr>
          <w:del w:id="6" w:author="Timminga, Z.J. (Anja)" w:date="2025-10-30T14:20:00Z"/>
          <w:rFonts w:ascii="Verdana" w:hAnsi="Verdana"/>
          <w:sz w:val="18"/>
          <w:szCs w:val="18"/>
        </w:rPr>
      </w:pPr>
      <w:del w:id="7" w:author="Timminga, Z.J. (Anja)" w:date="2025-10-30T14:20:00Z">
        <w:r w:rsidRPr="009113C8" w:rsidDel="00F54116">
          <w:rPr>
            <w:rFonts w:ascii="Verdana" w:hAnsi="Verdana"/>
            <w:color w:val="FF0000"/>
            <w:sz w:val="18"/>
            <w:szCs w:val="18"/>
          </w:rPr>
          <w:delText>[statutaire naam</w:delText>
        </w:r>
        <w:r w:rsidDel="00F54116">
          <w:rPr>
            <w:rFonts w:ascii="Verdana" w:hAnsi="Verdana"/>
            <w:color w:val="FF0000"/>
            <w:sz w:val="18"/>
            <w:szCs w:val="18"/>
          </w:rPr>
          <w:delText xml:space="preserve"> Gegadigde</w:delText>
        </w:r>
        <w:r w:rsidRPr="009113C8" w:rsidDel="00F54116">
          <w:rPr>
            <w:rFonts w:ascii="Verdana" w:hAnsi="Verdana"/>
            <w:color w:val="FF0000"/>
            <w:sz w:val="18"/>
            <w:szCs w:val="18"/>
          </w:rPr>
          <w:delText>]</w:delText>
        </w:r>
        <w:r w:rsidRPr="004305D4" w:rsidDel="00F54116">
          <w:rPr>
            <w:rFonts w:ascii="Verdana" w:hAnsi="Verdana"/>
            <w:sz w:val="18"/>
            <w:szCs w:val="18"/>
          </w:rPr>
          <w:delText>,</w:delText>
        </w:r>
        <w:r w:rsidRPr="004305D4" w:rsidDel="00F54116">
          <w:rPr>
            <w:rFonts w:ascii="Verdana" w:hAnsi="Verdana"/>
            <w:sz w:val="18"/>
            <w:szCs w:val="18"/>
          </w:rPr>
          <w:tab/>
        </w:r>
        <w:r w:rsidRPr="004305D4" w:rsidDel="00F54116">
          <w:rPr>
            <w:rFonts w:ascii="Verdana" w:hAnsi="Verdana"/>
            <w:sz w:val="18"/>
            <w:szCs w:val="18"/>
          </w:rPr>
          <w:tab/>
        </w:r>
        <w:r w:rsidRPr="004305D4" w:rsidDel="00F54116">
          <w:rPr>
            <w:rFonts w:ascii="Verdana" w:hAnsi="Verdana"/>
            <w:sz w:val="18"/>
            <w:szCs w:val="18"/>
          </w:rPr>
          <w:tab/>
        </w:r>
        <w:r w:rsidDel="00F54116">
          <w:rPr>
            <w:rFonts w:ascii="Verdana" w:hAnsi="Verdana"/>
            <w:sz w:val="18"/>
            <w:szCs w:val="18"/>
          </w:rPr>
          <w:tab/>
        </w:r>
      </w:del>
    </w:p>
    <w:p w14:paraId="35E38892" w14:textId="6065889F" w:rsidR="00FF576F" w:rsidRPr="004305D4" w:rsidDel="00F54116" w:rsidRDefault="00FF576F" w:rsidP="00FF576F">
      <w:pPr>
        <w:spacing w:after="0" w:line="240" w:lineRule="auto"/>
        <w:rPr>
          <w:del w:id="8" w:author="Timminga, Z.J. (Anja)" w:date="2025-10-30T14:20:00Z"/>
          <w:rFonts w:ascii="Verdana" w:hAnsi="Verdana"/>
          <w:sz w:val="18"/>
          <w:szCs w:val="18"/>
        </w:rPr>
      </w:pPr>
    </w:p>
    <w:p w14:paraId="74FB0C52" w14:textId="090D668C" w:rsidR="00FF576F" w:rsidRPr="004305D4" w:rsidDel="00F54116" w:rsidRDefault="00FF576F" w:rsidP="00FF576F">
      <w:pPr>
        <w:spacing w:after="0" w:line="240" w:lineRule="auto"/>
        <w:rPr>
          <w:del w:id="9" w:author="Timminga, Z.J. (Anja)" w:date="2025-10-30T14:20:00Z"/>
          <w:rFonts w:ascii="Verdana" w:hAnsi="Verdana"/>
          <w:sz w:val="18"/>
          <w:szCs w:val="18"/>
        </w:rPr>
      </w:pPr>
      <w:del w:id="10" w:author="Timminga, Z.J. (Anja)" w:date="2025-10-30T14:20:00Z">
        <w:r w:rsidRPr="004305D4" w:rsidDel="00F54116">
          <w:rPr>
            <w:rFonts w:ascii="Verdana" w:hAnsi="Verdana"/>
            <w:sz w:val="18"/>
            <w:szCs w:val="18"/>
          </w:rPr>
          <w:delText>namens deze:</w:delText>
        </w:r>
        <w:r w:rsidRPr="004305D4" w:rsidDel="00F54116">
          <w:rPr>
            <w:rFonts w:ascii="Verdana" w:hAnsi="Verdana"/>
            <w:sz w:val="18"/>
            <w:szCs w:val="18"/>
          </w:rPr>
          <w:tab/>
        </w:r>
        <w:r w:rsidRPr="004305D4" w:rsidDel="00F54116">
          <w:rPr>
            <w:rFonts w:ascii="Verdana" w:hAnsi="Verdana"/>
            <w:sz w:val="18"/>
            <w:szCs w:val="18"/>
          </w:rPr>
          <w:tab/>
        </w:r>
        <w:r w:rsidRPr="004305D4" w:rsidDel="00F54116">
          <w:rPr>
            <w:rFonts w:ascii="Verdana" w:hAnsi="Verdana"/>
            <w:sz w:val="18"/>
            <w:szCs w:val="18"/>
          </w:rPr>
          <w:tab/>
        </w:r>
        <w:r w:rsidRPr="004305D4" w:rsidDel="00F54116">
          <w:rPr>
            <w:rFonts w:ascii="Verdana" w:hAnsi="Verdana"/>
            <w:sz w:val="18"/>
            <w:szCs w:val="18"/>
          </w:rPr>
          <w:tab/>
        </w:r>
        <w:r w:rsidRPr="004305D4" w:rsidDel="00F54116">
          <w:rPr>
            <w:rFonts w:ascii="Verdana" w:hAnsi="Verdana"/>
            <w:sz w:val="18"/>
            <w:szCs w:val="18"/>
          </w:rPr>
          <w:tab/>
        </w:r>
        <w:r w:rsidRPr="004305D4" w:rsidDel="00F54116">
          <w:rPr>
            <w:rFonts w:ascii="Verdana" w:hAnsi="Verdana"/>
            <w:sz w:val="18"/>
            <w:szCs w:val="18"/>
          </w:rPr>
          <w:tab/>
        </w:r>
      </w:del>
    </w:p>
    <w:p w14:paraId="5E14AA56" w14:textId="6223C9AC" w:rsidR="00FF576F" w:rsidRPr="004305D4" w:rsidDel="00F54116" w:rsidRDefault="00FF576F" w:rsidP="00FF576F">
      <w:pPr>
        <w:spacing w:after="0" w:line="240" w:lineRule="auto"/>
        <w:rPr>
          <w:del w:id="11" w:author="Timminga, Z.J. (Anja)" w:date="2025-10-30T14:20:00Z"/>
          <w:rFonts w:ascii="Verdana" w:hAnsi="Verdana"/>
          <w:sz w:val="18"/>
          <w:szCs w:val="18"/>
        </w:rPr>
      </w:pPr>
    </w:p>
    <w:p w14:paraId="59D78B85" w14:textId="11FCA9E6" w:rsidR="00FF576F" w:rsidRPr="004305D4" w:rsidDel="00F54116" w:rsidRDefault="00FF576F" w:rsidP="00FF576F">
      <w:pPr>
        <w:spacing w:after="0" w:line="240" w:lineRule="auto"/>
        <w:rPr>
          <w:del w:id="12" w:author="Timminga, Z.J. (Anja)" w:date="2025-10-30T14:20:00Z"/>
          <w:rFonts w:ascii="Verdana" w:hAnsi="Verdana"/>
          <w:sz w:val="18"/>
          <w:szCs w:val="18"/>
        </w:rPr>
      </w:pPr>
    </w:p>
    <w:p w14:paraId="3D1044D5" w14:textId="250E8AF0" w:rsidR="00FF576F" w:rsidRPr="004305D4" w:rsidDel="00F54116" w:rsidRDefault="00FF576F" w:rsidP="00FF576F">
      <w:pPr>
        <w:spacing w:after="0" w:line="240" w:lineRule="auto"/>
        <w:rPr>
          <w:del w:id="13" w:author="Timminga, Z.J. (Anja)" w:date="2025-10-30T14:20:00Z"/>
          <w:rFonts w:ascii="Verdana" w:hAnsi="Verdana"/>
          <w:sz w:val="18"/>
          <w:szCs w:val="18"/>
        </w:rPr>
      </w:pPr>
    </w:p>
    <w:p w14:paraId="6FF8651B" w14:textId="3F71E824" w:rsidR="00FF576F" w:rsidRDefault="00FF576F" w:rsidP="00FF576F">
      <w:del w:id="14" w:author="Timminga, Z.J. (Anja)" w:date="2025-10-30T14:20:00Z">
        <w:r w:rsidDel="00F54116">
          <w:rPr>
            <w:rFonts w:ascii="Verdana" w:hAnsi="Verdana"/>
            <w:color w:val="FF0000"/>
            <w:sz w:val="18"/>
            <w:szCs w:val="18"/>
          </w:rPr>
          <w:delText>[</w:delText>
        </w:r>
        <w:r w:rsidRPr="009113C8" w:rsidDel="00F54116">
          <w:rPr>
            <w:rFonts w:ascii="Verdana" w:hAnsi="Verdana"/>
            <w:color w:val="FF0000"/>
            <w:sz w:val="18"/>
            <w:szCs w:val="18"/>
          </w:rPr>
          <w:delText>naam ondertekenaar</w:delText>
        </w:r>
        <w:r w:rsidDel="00F54116">
          <w:rPr>
            <w:rFonts w:ascii="Verdana" w:hAnsi="Verdana"/>
            <w:color w:val="FF0000"/>
            <w:sz w:val="18"/>
            <w:szCs w:val="18"/>
          </w:rPr>
          <w:delText>]</w:delText>
        </w:r>
        <w:r w:rsidRPr="004305D4" w:rsidDel="00F54116">
          <w:rPr>
            <w:rFonts w:ascii="Verdana" w:hAnsi="Verdana"/>
            <w:sz w:val="18"/>
            <w:szCs w:val="18"/>
          </w:rPr>
          <w:tab/>
        </w:r>
      </w:del>
    </w:p>
    <w:sectPr w:rsidR="00FF576F" w:rsidSect="005D4EBF">
      <w:headerReference w:type="default" r:id="rId11"/>
      <w:pgSz w:w="11906" w:h="16838"/>
      <w:pgMar w:top="1701" w:right="99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6279D" w14:textId="77777777" w:rsidR="00F174C7" w:rsidRDefault="00F174C7" w:rsidP="00D56B0F">
      <w:pPr>
        <w:spacing w:after="0" w:line="240" w:lineRule="auto"/>
      </w:pPr>
      <w:r>
        <w:separator/>
      </w:r>
    </w:p>
  </w:endnote>
  <w:endnote w:type="continuationSeparator" w:id="0">
    <w:p w14:paraId="37915C30" w14:textId="77777777" w:rsidR="00F174C7" w:rsidRDefault="00F174C7" w:rsidP="00D56B0F">
      <w:pPr>
        <w:spacing w:after="0" w:line="240" w:lineRule="auto"/>
      </w:pPr>
      <w:r>
        <w:continuationSeparator/>
      </w:r>
    </w:p>
  </w:endnote>
  <w:endnote w:type="continuationNotice" w:id="1">
    <w:p w14:paraId="026A80D2" w14:textId="77777777" w:rsidR="00F174C7" w:rsidRDefault="00F174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89DFD" w14:textId="77777777" w:rsidR="00F174C7" w:rsidRDefault="00F174C7" w:rsidP="00D56B0F">
      <w:pPr>
        <w:spacing w:after="0" w:line="240" w:lineRule="auto"/>
      </w:pPr>
      <w:r>
        <w:separator/>
      </w:r>
    </w:p>
  </w:footnote>
  <w:footnote w:type="continuationSeparator" w:id="0">
    <w:p w14:paraId="30873D99" w14:textId="77777777" w:rsidR="00F174C7" w:rsidRDefault="00F174C7" w:rsidP="00D56B0F">
      <w:pPr>
        <w:spacing w:after="0" w:line="240" w:lineRule="auto"/>
      </w:pPr>
      <w:r>
        <w:continuationSeparator/>
      </w:r>
    </w:p>
  </w:footnote>
  <w:footnote w:type="continuationNotice" w:id="1">
    <w:p w14:paraId="3AA4DF01" w14:textId="77777777" w:rsidR="00F174C7" w:rsidRDefault="00F174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310D8" w14:textId="5C36B8D4" w:rsidR="00D56B0F" w:rsidRDefault="00D56B0F">
    <w:pPr>
      <w:pStyle w:val="Header"/>
    </w:pPr>
    <w:r>
      <w:rPr>
        <w:noProof/>
      </w:rPr>
      <w:drawing>
        <wp:inline distT="0" distB="0" distL="0" distR="0" wp14:anchorId="10018CE5" wp14:editId="63AC188D">
          <wp:extent cx="1932305" cy="536575"/>
          <wp:effectExtent l="0" t="0" r="0" b="0"/>
          <wp:docPr id="1384405247" name="Afbeelding 1384405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2305" cy="5365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94C89"/>
    <w:multiLevelType w:val="hybridMultilevel"/>
    <w:tmpl w:val="822079CE"/>
    <w:lvl w:ilvl="0" w:tplc="5370784E">
      <w:start w:val="1"/>
      <w:numFmt w:val="bullet"/>
      <w:lvlText w:val=""/>
      <w:lvlJc w:val="left"/>
      <w:pPr>
        <w:ind w:left="720" w:hanging="360"/>
      </w:pPr>
      <w:rPr>
        <w:rFonts w:ascii="Symbol" w:hAnsi="Symbol" w:hint="default"/>
        <w:color w:val="ED7D31"/>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D72F3C"/>
    <w:multiLevelType w:val="hybridMultilevel"/>
    <w:tmpl w:val="DF8A5B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C8A2196"/>
    <w:multiLevelType w:val="hybridMultilevel"/>
    <w:tmpl w:val="7F541B6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DA37F8B"/>
    <w:multiLevelType w:val="hybridMultilevel"/>
    <w:tmpl w:val="2174D4C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05D7812"/>
    <w:multiLevelType w:val="hybridMultilevel"/>
    <w:tmpl w:val="41D4E732"/>
    <w:lvl w:ilvl="0" w:tplc="04130003">
      <w:start w:val="1"/>
      <w:numFmt w:val="bullet"/>
      <w:lvlText w:val="o"/>
      <w:lvlJc w:val="left"/>
      <w:pPr>
        <w:ind w:left="1068" w:hanging="360"/>
      </w:pPr>
      <w:rPr>
        <w:rFonts w:ascii="Courier New" w:hAnsi="Courier New" w:cs="Courier New"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5" w15:restartNumberingAfterBreak="0">
    <w:nsid w:val="54075346"/>
    <w:multiLevelType w:val="hybridMultilevel"/>
    <w:tmpl w:val="ED7E8E2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902745A"/>
    <w:multiLevelType w:val="hybridMultilevel"/>
    <w:tmpl w:val="49325E0C"/>
    <w:lvl w:ilvl="0" w:tplc="BAAE378C">
      <w:start w:val="2"/>
      <w:numFmt w:val="bullet"/>
      <w:lvlText w:val="-"/>
      <w:lvlJc w:val="left"/>
      <w:pPr>
        <w:ind w:left="720" w:hanging="360"/>
      </w:pPr>
      <w:rPr>
        <w:rFonts w:ascii="Verdana" w:eastAsia="Verdana"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0F07794"/>
    <w:multiLevelType w:val="hybridMultilevel"/>
    <w:tmpl w:val="48E86B62"/>
    <w:lvl w:ilvl="0" w:tplc="4F4A2D7E">
      <w:start w:val="5"/>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8A345C8"/>
    <w:multiLevelType w:val="hybridMultilevel"/>
    <w:tmpl w:val="415493B6"/>
    <w:lvl w:ilvl="0" w:tplc="CDD4BD22">
      <w:numFmt w:val="bullet"/>
      <w:lvlText w:val="-"/>
      <w:lvlJc w:val="left"/>
      <w:pPr>
        <w:ind w:left="720" w:hanging="360"/>
      </w:pPr>
      <w:rPr>
        <w:rFonts w:ascii="Verdana" w:eastAsia="Verdana" w:hAnsi="Verdana" w:cs="Verdana"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7CA10C23"/>
    <w:multiLevelType w:val="hybridMultilevel"/>
    <w:tmpl w:val="B5EE18D2"/>
    <w:lvl w:ilvl="0" w:tplc="DEB8D4D0">
      <w:start w:val="1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98504127">
    <w:abstractNumId w:val="6"/>
  </w:num>
  <w:num w:numId="2" w16cid:durableId="566108941">
    <w:abstractNumId w:val="4"/>
  </w:num>
  <w:num w:numId="3" w16cid:durableId="559172097">
    <w:abstractNumId w:val="5"/>
  </w:num>
  <w:num w:numId="4" w16cid:durableId="1846093546">
    <w:abstractNumId w:val="2"/>
  </w:num>
  <w:num w:numId="5" w16cid:durableId="1425422205">
    <w:abstractNumId w:val="7"/>
  </w:num>
  <w:num w:numId="6" w16cid:durableId="1235168064">
    <w:abstractNumId w:val="3"/>
  </w:num>
  <w:num w:numId="7" w16cid:durableId="854423215">
    <w:abstractNumId w:val="9"/>
  </w:num>
  <w:num w:numId="8" w16cid:durableId="1928542020">
    <w:abstractNumId w:val="8"/>
  </w:num>
  <w:num w:numId="9" w16cid:durableId="1915243516">
    <w:abstractNumId w:val="0"/>
  </w:num>
  <w:num w:numId="10" w16cid:durableId="9051482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minga, Z.J. (Anja)">
    <w15:presenceInfo w15:providerId="AD" w15:userId="S::a.timminga@uu.nl::307799f4-2e08-4449-874c-c863470627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B0F"/>
    <w:rsid w:val="0000018F"/>
    <w:rsid w:val="00002AAB"/>
    <w:rsid w:val="000133F6"/>
    <w:rsid w:val="0002602D"/>
    <w:rsid w:val="00026CD2"/>
    <w:rsid w:val="00031B33"/>
    <w:rsid w:val="00035559"/>
    <w:rsid w:val="00035996"/>
    <w:rsid w:val="000512D8"/>
    <w:rsid w:val="000530F7"/>
    <w:rsid w:val="00060F3E"/>
    <w:rsid w:val="00064500"/>
    <w:rsid w:val="00070438"/>
    <w:rsid w:val="00077869"/>
    <w:rsid w:val="00092970"/>
    <w:rsid w:val="00093D9D"/>
    <w:rsid w:val="000A596C"/>
    <w:rsid w:val="000C6C8E"/>
    <w:rsid w:val="000D5CB1"/>
    <w:rsid w:val="000D79A0"/>
    <w:rsid w:val="000E77E2"/>
    <w:rsid w:val="00101631"/>
    <w:rsid w:val="0010285D"/>
    <w:rsid w:val="00114989"/>
    <w:rsid w:val="0011583D"/>
    <w:rsid w:val="00115CEC"/>
    <w:rsid w:val="00131D50"/>
    <w:rsid w:val="00135670"/>
    <w:rsid w:val="00143374"/>
    <w:rsid w:val="001451DF"/>
    <w:rsid w:val="001467BF"/>
    <w:rsid w:val="00151616"/>
    <w:rsid w:val="0018176E"/>
    <w:rsid w:val="001834DA"/>
    <w:rsid w:val="00185580"/>
    <w:rsid w:val="001860FA"/>
    <w:rsid w:val="001903B1"/>
    <w:rsid w:val="001A1F8C"/>
    <w:rsid w:val="001A311F"/>
    <w:rsid w:val="001A69C1"/>
    <w:rsid w:val="001C3DDF"/>
    <w:rsid w:val="001C50A6"/>
    <w:rsid w:val="001C7EF6"/>
    <w:rsid w:val="001D48FC"/>
    <w:rsid w:val="001D4C49"/>
    <w:rsid w:val="001E32BC"/>
    <w:rsid w:val="001F34DA"/>
    <w:rsid w:val="001F538B"/>
    <w:rsid w:val="002038CF"/>
    <w:rsid w:val="0021294F"/>
    <w:rsid w:val="00214FA3"/>
    <w:rsid w:val="00225852"/>
    <w:rsid w:val="00225ED7"/>
    <w:rsid w:val="0022774F"/>
    <w:rsid w:val="00237ACD"/>
    <w:rsid w:val="00250E5B"/>
    <w:rsid w:val="00254BF7"/>
    <w:rsid w:val="00273E3B"/>
    <w:rsid w:val="002770A9"/>
    <w:rsid w:val="00281A4E"/>
    <w:rsid w:val="002A1241"/>
    <w:rsid w:val="002A632D"/>
    <w:rsid w:val="002B5779"/>
    <w:rsid w:val="002B60BB"/>
    <w:rsid w:val="002C1BB3"/>
    <w:rsid w:val="002C5267"/>
    <w:rsid w:val="002D4DD4"/>
    <w:rsid w:val="002E5193"/>
    <w:rsid w:val="002F5623"/>
    <w:rsid w:val="003039A9"/>
    <w:rsid w:val="00305AE5"/>
    <w:rsid w:val="003063F4"/>
    <w:rsid w:val="003066EC"/>
    <w:rsid w:val="00325BD5"/>
    <w:rsid w:val="003273E2"/>
    <w:rsid w:val="00332A84"/>
    <w:rsid w:val="00336A64"/>
    <w:rsid w:val="00337E75"/>
    <w:rsid w:val="00340551"/>
    <w:rsid w:val="00343FFC"/>
    <w:rsid w:val="003564EC"/>
    <w:rsid w:val="003628BD"/>
    <w:rsid w:val="00366654"/>
    <w:rsid w:val="0037126C"/>
    <w:rsid w:val="00377D4D"/>
    <w:rsid w:val="00381EBD"/>
    <w:rsid w:val="00381F14"/>
    <w:rsid w:val="00383E0D"/>
    <w:rsid w:val="003933E1"/>
    <w:rsid w:val="003A69F3"/>
    <w:rsid w:val="003C4221"/>
    <w:rsid w:val="003E11AE"/>
    <w:rsid w:val="003E7F02"/>
    <w:rsid w:val="003F74A4"/>
    <w:rsid w:val="00400CAD"/>
    <w:rsid w:val="00403B9D"/>
    <w:rsid w:val="00404E4D"/>
    <w:rsid w:val="0041629E"/>
    <w:rsid w:val="004270A9"/>
    <w:rsid w:val="00432788"/>
    <w:rsid w:val="00437C79"/>
    <w:rsid w:val="00446319"/>
    <w:rsid w:val="0045116C"/>
    <w:rsid w:val="004513AC"/>
    <w:rsid w:val="004525D7"/>
    <w:rsid w:val="0046350A"/>
    <w:rsid w:val="0046487E"/>
    <w:rsid w:val="00471B37"/>
    <w:rsid w:val="00472C55"/>
    <w:rsid w:val="004742FC"/>
    <w:rsid w:val="004753F8"/>
    <w:rsid w:val="004755D8"/>
    <w:rsid w:val="004857E8"/>
    <w:rsid w:val="0049228A"/>
    <w:rsid w:val="004928A7"/>
    <w:rsid w:val="004B10BC"/>
    <w:rsid w:val="004B7B52"/>
    <w:rsid w:val="004C5872"/>
    <w:rsid w:val="004D592A"/>
    <w:rsid w:val="004E182C"/>
    <w:rsid w:val="004E45FA"/>
    <w:rsid w:val="004F0050"/>
    <w:rsid w:val="004F1D55"/>
    <w:rsid w:val="004F5FA9"/>
    <w:rsid w:val="00500803"/>
    <w:rsid w:val="00523CF8"/>
    <w:rsid w:val="00530700"/>
    <w:rsid w:val="0055094A"/>
    <w:rsid w:val="005558F2"/>
    <w:rsid w:val="00563EA1"/>
    <w:rsid w:val="005762D1"/>
    <w:rsid w:val="00577DC8"/>
    <w:rsid w:val="005879A4"/>
    <w:rsid w:val="0059331D"/>
    <w:rsid w:val="005951E3"/>
    <w:rsid w:val="00596D30"/>
    <w:rsid w:val="005A297B"/>
    <w:rsid w:val="005B51C3"/>
    <w:rsid w:val="005B6999"/>
    <w:rsid w:val="005D4EBF"/>
    <w:rsid w:val="005D4EC4"/>
    <w:rsid w:val="005E0C14"/>
    <w:rsid w:val="005E1597"/>
    <w:rsid w:val="005E17CA"/>
    <w:rsid w:val="005E73FA"/>
    <w:rsid w:val="005F510D"/>
    <w:rsid w:val="005F770A"/>
    <w:rsid w:val="00612729"/>
    <w:rsid w:val="00617445"/>
    <w:rsid w:val="00620A06"/>
    <w:rsid w:val="0063348C"/>
    <w:rsid w:val="006402A4"/>
    <w:rsid w:val="0065355F"/>
    <w:rsid w:val="00667D6B"/>
    <w:rsid w:val="00675724"/>
    <w:rsid w:val="00687978"/>
    <w:rsid w:val="006916C3"/>
    <w:rsid w:val="00691F8B"/>
    <w:rsid w:val="0069381A"/>
    <w:rsid w:val="006958B6"/>
    <w:rsid w:val="0069629D"/>
    <w:rsid w:val="006A63F5"/>
    <w:rsid w:val="006B19BA"/>
    <w:rsid w:val="006C03F5"/>
    <w:rsid w:val="006C05F8"/>
    <w:rsid w:val="006C5B4F"/>
    <w:rsid w:val="006C5B61"/>
    <w:rsid w:val="006E10AD"/>
    <w:rsid w:val="006E1990"/>
    <w:rsid w:val="006E316A"/>
    <w:rsid w:val="006E57FC"/>
    <w:rsid w:val="006F0221"/>
    <w:rsid w:val="00701457"/>
    <w:rsid w:val="007049FB"/>
    <w:rsid w:val="00714A54"/>
    <w:rsid w:val="00715178"/>
    <w:rsid w:val="00721780"/>
    <w:rsid w:val="00756DA2"/>
    <w:rsid w:val="007643DD"/>
    <w:rsid w:val="00764791"/>
    <w:rsid w:val="00777A33"/>
    <w:rsid w:val="00777EDB"/>
    <w:rsid w:val="00781371"/>
    <w:rsid w:val="007815D0"/>
    <w:rsid w:val="00783895"/>
    <w:rsid w:val="007A3620"/>
    <w:rsid w:val="007B65D2"/>
    <w:rsid w:val="007C20D0"/>
    <w:rsid w:val="007C3782"/>
    <w:rsid w:val="007D0DD9"/>
    <w:rsid w:val="007D383C"/>
    <w:rsid w:val="007D5C36"/>
    <w:rsid w:val="007E7F86"/>
    <w:rsid w:val="008029A7"/>
    <w:rsid w:val="008209BB"/>
    <w:rsid w:val="008238FC"/>
    <w:rsid w:val="00825E6E"/>
    <w:rsid w:val="008374E8"/>
    <w:rsid w:val="00837FA0"/>
    <w:rsid w:val="008426F9"/>
    <w:rsid w:val="008505B8"/>
    <w:rsid w:val="00850887"/>
    <w:rsid w:val="00856F92"/>
    <w:rsid w:val="00862752"/>
    <w:rsid w:val="00872830"/>
    <w:rsid w:val="00880AA5"/>
    <w:rsid w:val="00881319"/>
    <w:rsid w:val="0089420D"/>
    <w:rsid w:val="008A54D2"/>
    <w:rsid w:val="008B2364"/>
    <w:rsid w:val="008B2877"/>
    <w:rsid w:val="008C0345"/>
    <w:rsid w:val="008C15F1"/>
    <w:rsid w:val="008D4378"/>
    <w:rsid w:val="008E19DD"/>
    <w:rsid w:val="008E3249"/>
    <w:rsid w:val="008F0F41"/>
    <w:rsid w:val="008F6FB4"/>
    <w:rsid w:val="00902374"/>
    <w:rsid w:val="00902AD9"/>
    <w:rsid w:val="00925F74"/>
    <w:rsid w:val="00930795"/>
    <w:rsid w:val="00936086"/>
    <w:rsid w:val="0094015B"/>
    <w:rsid w:val="00952073"/>
    <w:rsid w:val="00955AA0"/>
    <w:rsid w:val="00957099"/>
    <w:rsid w:val="00957B47"/>
    <w:rsid w:val="00962C08"/>
    <w:rsid w:val="00970C01"/>
    <w:rsid w:val="00971B52"/>
    <w:rsid w:val="009723CE"/>
    <w:rsid w:val="00974760"/>
    <w:rsid w:val="00974E80"/>
    <w:rsid w:val="00977294"/>
    <w:rsid w:val="009844B7"/>
    <w:rsid w:val="00991413"/>
    <w:rsid w:val="009A1830"/>
    <w:rsid w:val="009B08CB"/>
    <w:rsid w:val="009B35F0"/>
    <w:rsid w:val="009B406B"/>
    <w:rsid w:val="009B70E3"/>
    <w:rsid w:val="009B7FAE"/>
    <w:rsid w:val="009F4881"/>
    <w:rsid w:val="009F6A37"/>
    <w:rsid w:val="00A00791"/>
    <w:rsid w:val="00A02D96"/>
    <w:rsid w:val="00A035EB"/>
    <w:rsid w:val="00A14A04"/>
    <w:rsid w:val="00A177C5"/>
    <w:rsid w:val="00A5049E"/>
    <w:rsid w:val="00A679A3"/>
    <w:rsid w:val="00A67D93"/>
    <w:rsid w:val="00A72824"/>
    <w:rsid w:val="00A813B0"/>
    <w:rsid w:val="00A82796"/>
    <w:rsid w:val="00AA4B2D"/>
    <w:rsid w:val="00AA5E6A"/>
    <w:rsid w:val="00AB1522"/>
    <w:rsid w:val="00AC0FD8"/>
    <w:rsid w:val="00AC66DB"/>
    <w:rsid w:val="00AD0614"/>
    <w:rsid w:val="00AD0B67"/>
    <w:rsid w:val="00AE3324"/>
    <w:rsid w:val="00AE6830"/>
    <w:rsid w:val="00AE685B"/>
    <w:rsid w:val="00AF115B"/>
    <w:rsid w:val="00AF116C"/>
    <w:rsid w:val="00B116B8"/>
    <w:rsid w:val="00B22B54"/>
    <w:rsid w:val="00B331F6"/>
    <w:rsid w:val="00B35357"/>
    <w:rsid w:val="00B37BE7"/>
    <w:rsid w:val="00B402E2"/>
    <w:rsid w:val="00B41A99"/>
    <w:rsid w:val="00B43C16"/>
    <w:rsid w:val="00B449FC"/>
    <w:rsid w:val="00B50F30"/>
    <w:rsid w:val="00B53E49"/>
    <w:rsid w:val="00B60C79"/>
    <w:rsid w:val="00B71DF1"/>
    <w:rsid w:val="00B735C2"/>
    <w:rsid w:val="00BA1DF1"/>
    <w:rsid w:val="00BA734C"/>
    <w:rsid w:val="00BB244D"/>
    <w:rsid w:val="00BB2AFD"/>
    <w:rsid w:val="00BC010D"/>
    <w:rsid w:val="00BC0B47"/>
    <w:rsid w:val="00BC4EF0"/>
    <w:rsid w:val="00BD1649"/>
    <w:rsid w:val="00BE4A0A"/>
    <w:rsid w:val="00BE6062"/>
    <w:rsid w:val="00BF4C06"/>
    <w:rsid w:val="00C114E6"/>
    <w:rsid w:val="00C30545"/>
    <w:rsid w:val="00C5059D"/>
    <w:rsid w:val="00C52A38"/>
    <w:rsid w:val="00C64876"/>
    <w:rsid w:val="00C64A49"/>
    <w:rsid w:val="00C65CAB"/>
    <w:rsid w:val="00C73E47"/>
    <w:rsid w:val="00C76349"/>
    <w:rsid w:val="00C774DD"/>
    <w:rsid w:val="00C90392"/>
    <w:rsid w:val="00C9170F"/>
    <w:rsid w:val="00C936BD"/>
    <w:rsid w:val="00CB7F3C"/>
    <w:rsid w:val="00CC3284"/>
    <w:rsid w:val="00CC3A69"/>
    <w:rsid w:val="00CD469A"/>
    <w:rsid w:val="00CD543A"/>
    <w:rsid w:val="00CD72D2"/>
    <w:rsid w:val="00CE1A20"/>
    <w:rsid w:val="00CE4126"/>
    <w:rsid w:val="00CE5722"/>
    <w:rsid w:val="00CE6E19"/>
    <w:rsid w:val="00CF0758"/>
    <w:rsid w:val="00CF3D30"/>
    <w:rsid w:val="00CF6E51"/>
    <w:rsid w:val="00D0105B"/>
    <w:rsid w:val="00D01073"/>
    <w:rsid w:val="00D02E6B"/>
    <w:rsid w:val="00D038D3"/>
    <w:rsid w:val="00D04A5D"/>
    <w:rsid w:val="00D07E0C"/>
    <w:rsid w:val="00D1159C"/>
    <w:rsid w:val="00D15273"/>
    <w:rsid w:val="00D27EF6"/>
    <w:rsid w:val="00D56B0F"/>
    <w:rsid w:val="00D57F9F"/>
    <w:rsid w:val="00D66FB3"/>
    <w:rsid w:val="00D77215"/>
    <w:rsid w:val="00D77762"/>
    <w:rsid w:val="00D85A43"/>
    <w:rsid w:val="00D85B1A"/>
    <w:rsid w:val="00D97529"/>
    <w:rsid w:val="00DA0809"/>
    <w:rsid w:val="00DA2D3C"/>
    <w:rsid w:val="00DA475F"/>
    <w:rsid w:val="00DB1E8F"/>
    <w:rsid w:val="00DB32CD"/>
    <w:rsid w:val="00DB3A27"/>
    <w:rsid w:val="00DB7156"/>
    <w:rsid w:val="00DC6BE8"/>
    <w:rsid w:val="00DD290F"/>
    <w:rsid w:val="00DD2E0D"/>
    <w:rsid w:val="00DD411A"/>
    <w:rsid w:val="00DE4CF0"/>
    <w:rsid w:val="00DF548A"/>
    <w:rsid w:val="00DF5A08"/>
    <w:rsid w:val="00DF5A6B"/>
    <w:rsid w:val="00DF6665"/>
    <w:rsid w:val="00E04ABF"/>
    <w:rsid w:val="00E14A79"/>
    <w:rsid w:val="00E14B87"/>
    <w:rsid w:val="00E15832"/>
    <w:rsid w:val="00E2428D"/>
    <w:rsid w:val="00E3153B"/>
    <w:rsid w:val="00E469FD"/>
    <w:rsid w:val="00E50D52"/>
    <w:rsid w:val="00E51169"/>
    <w:rsid w:val="00E5136D"/>
    <w:rsid w:val="00E52499"/>
    <w:rsid w:val="00E6126C"/>
    <w:rsid w:val="00E665F1"/>
    <w:rsid w:val="00E77EA6"/>
    <w:rsid w:val="00E821BC"/>
    <w:rsid w:val="00E876E1"/>
    <w:rsid w:val="00E939FC"/>
    <w:rsid w:val="00EA2723"/>
    <w:rsid w:val="00EA5730"/>
    <w:rsid w:val="00EB4D1F"/>
    <w:rsid w:val="00EC66EC"/>
    <w:rsid w:val="00EF00F0"/>
    <w:rsid w:val="00EF02AC"/>
    <w:rsid w:val="00EF7528"/>
    <w:rsid w:val="00F14008"/>
    <w:rsid w:val="00F15A48"/>
    <w:rsid w:val="00F174C7"/>
    <w:rsid w:val="00F17B70"/>
    <w:rsid w:val="00F225B0"/>
    <w:rsid w:val="00F32718"/>
    <w:rsid w:val="00F34793"/>
    <w:rsid w:val="00F3610C"/>
    <w:rsid w:val="00F42E06"/>
    <w:rsid w:val="00F43239"/>
    <w:rsid w:val="00F54116"/>
    <w:rsid w:val="00F54249"/>
    <w:rsid w:val="00F54316"/>
    <w:rsid w:val="00F626D0"/>
    <w:rsid w:val="00F64D69"/>
    <w:rsid w:val="00F73600"/>
    <w:rsid w:val="00F752FB"/>
    <w:rsid w:val="00F75DAB"/>
    <w:rsid w:val="00F76404"/>
    <w:rsid w:val="00F8043F"/>
    <w:rsid w:val="00F818FC"/>
    <w:rsid w:val="00F923A5"/>
    <w:rsid w:val="00FA5311"/>
    <w:rsid w:val="00FB1C91"/>
    <w:rsid w:val="00FB753C"/>
    <w:rsid w:val="00FD5AC4"/>
    <w:rsid w:val="00FD689A"/>
    <w:rsid w:val="00FE0741"/>
    <w:rsid w:val="00FE15BD"/>
    <w:rsid w:val="00FE2430"/>
    <w:rsid w:val="00FF073B"/>
    <w:rsid w:val="00FF573F"/>
    <w:rsid w:val="00FF576F"/>
    <w:rsid w:val="704BFC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984E2"/>
  <w15:chartTrackingRefBased/>
  <w15:docId w15:val="{D0A5C137-D0EB-48E3-BC30-778839B8E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5"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D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B0F"/>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6B0F"/>
  </w:style>
  <w:style w:type="paragraph" w:styleId="Footer">
    <w:name w:val="footer"/>
    <w:basedOn w:val="Normal"/>
    <w:link w:val="FooterChar"/>
    <w:uiPriority w:val="99"/>
    <w:unhideWhenUsed/>
    <w:rsid w:val="00D56B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6B0F"/>
  </w:style>
  <w:style w:type="table" w:styleId="TableGrid">
    <w:name w:val="Table Grid"/>
    <w:basedOn w:val="TableNormal"/>
    <w:uiPriority w:val="39"/>
    <w:rsid w:val="00D56B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56B0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56B0F"/>
    <w:rPr>
      <w:sz w:val="20"/>
      <w:szCs w:val="20"/>
    </w:rPr>
  </w:style>
  <w:style w:type="character" w:styleId="FootnoteReference">
    <w:name w:val="footnote reference"/>
    <w:semiHidden/>
    <w:rsid w:val="00D56B0F"/>
    <w:rPr>
      <w:noProof w:val="0"/>
      <w:vertAlign w:val="superscript"/>
      <w:lang w:val="en-GB"/>
    </w:rPr>
  </w:style>
  <w:style w:type="paragraph" w:styleId="ListParagraph">
    <w:name w:val="List Paragraph"/>
    <w:basedOn w:val="Normal"/>
    <w:uiPriority w:val="5"/>
    <w:qFormat/>
    <w:rsid w:val="00336A64"/>
    <w:pPr>
      <w:spacing w:after="200" w:line="276" w:lineRule="auto"/>
      <w:ind w:left="720"/>
      <w:contextualSpacing/>
    </w:pPr>
  </w:style>
  <w:style w:type="character" w:styleId="CommentReference">
    <w:name w:val="annotation reference"/>
    <w:basedOn w:val="DefaultParagraphFont"/>
    <w:uiPriority w:val="99"/>
    <w:semiHidden/>
    <w:unhideWhenUsed/>
    <w:rsid w:val="00343FFC"/>
    <w:rPr>
      <w:sz w:val="16"/>
      <w:szCs w:val="16"/>
    </w:rPr>
  </w:style>
  <w:style w:type="paragraph" w:styleId="CommentText">
    <w:name w:val="annotation text"/>
    <w:basedOn w:val="Normal"/>
    <w:link w:val="CommentTextChar"/>
    <w:uiPriority w:val="99"/>
    <w:unhideWhenUsed/>
    <w:rsid w:val="00343FFC"/>
    <w:pPr>
      <w:spacing w:after="200" w:line="240" w:lineRule="auto"/>
    </w:pPr>
    <w:rPr>
      <w:sz w:val="20"/>
      <w:szCs w:val="20"/>
    </w:rPr>
  </w:style>
  <w:style w:type="character" w:customStyle="1" w:styleId="CommentTextChar">
    <w:name w:val="Comment Text Char"/>
    <w:basedOn w:val="DefaultParagraphFont"/>
    <w:link w:val="CommentText"/>
    <w:uiPriority w:val="99"/>
    <w:rsid w:val="00343FFC"/>
    <w:rPr>
      <w:sz w:val="20"/>
      <w:szCs w:val="20"/>
    </w:rPr>
  </w:style>
  <w:style w:type="character" w:styleId="PlaceholderText">
    <w:name w:val="Placeholder Text"/>
    <w:basedOn w:val="DefaultParagraphFont"/>
    <w:uiPriority w:val="99"/>
    <w:semiHidden/>
    <w:rsid w:val="002B60BB"/>
    <w:rPr>
      <w:color w:val="666666"/>
    </w:rPr>
  </w:style>
  <w:style w:type="paragraph" w:styleId="Revision">
    <w:name w:val="Revision"/>
    <w:hidden/>
    <w:uiPriority w:val="99"/>
    <w:semiHidden/>
    <w:rsid w:val="00F541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79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gemeen"/>
          <w:gallery w:val="placeholder"/>
        </w:category>
        <w:types>
          <w:type w:val="bbPlcHdr"/>
        </w:types>
        <w:behaviors>
          <w:behavior w:val="content"/>
        </w:behaviors>
        <w:guid w:val="{185AD8D1-A29E-478D-9709-869AF14EA0AC}"/>
      </w:docPartPr>
      <w:docPartBody>
        <w:p w:rsidR="00E02F1A" w:rsidRDefault="00E02F1A">
          <w:r w:rsidRPr="008E3847">
            <w:rPr>
              <w:rStyle w:val="PlaceholderText"/>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1A"/>
    <w:rsid w:val="00E02F1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02F1A"/>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742C27FC4D5E45903B1EB73124C972" ma:contentTypeVersion="3" ma:contentTypeDescription="Create a new document." ma:contentTypeScope="" ma:versionID="e689f18cc476de6f4167543663bfd3a1">
  <xsd:schema xmlns:xsd="http://www.w3.org/2001/XMLSchema" xmlns:xs="http://www.w3.org/2001/XMLSchema" xmlns:p="http://schemas.microsoft.com/office/2006/metadata/properties" xmlns:ns2="145cff54-d98e-49ea-9f3a-c73e977a7e25" targetNamespace="http://schemas.microsoft.com/office/2006/metadata/properties" ma:root="true" ma:fieldsID="c90bd6fcebd64fc01bea3212e95582ad" ns2:_="">
    <xsd:import namespace="145cff54-d98e-49ea-9f3a-c73e977a7e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5cff54-d98e-49ea-9f3a-c73e977a7e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D64DD-FAC7-4E7C-A2F6-2105ECC4E048}">
  <ds:schemaRefs>
    <ds:schemaRef ds:uri="145cff54-d98e-49ea-9f3a-c73e977a7e25"/>
    <ds:schemaRef ds:uri="http://schemas.microsoft.com/office/2006/metadata/properties"/>
    <ds:schemaRef ds:uri="http://schemas.microsoft.com/office/2006/documentManagement/types"/>
    <ds:schemaRef ds:uri="http://purl.org/dc/elements/1.1/"/>
    <ds:schemaRef ds:uri="http://purl.org/dc/dcmitype/"/>
    <ds:schemaRef ds:uri="http://purl.org/dc/terms/"/>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870EB217-0F14-416A-B9E2-87A34DE5DC7B}">
  <ds:schemaRefs>
    <ds:schemaRef ds:uri="http://schemas.microsoft.com/sharepoint/v3/contenttype/forms"/>
  </ds:schemaRefs>
</ds:datastoreItem>
</file>

<file path=customXml/itemProps3.xml><?xml version="1.0" encoding="utf-8"?>
<ds:datastoreItem xmlns:ds="http://schemas.openxmlformats.org/officeDocument/2006/customXml" ds:itemID="{4C3DC856-3BEC-463B-83D9-9E45DEE4D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5cff54-d98e-49ea-9f3a-c73e977a7e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50C64C-5952-4B45-B2AA-5319828AD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530</Words>
  <Characters>2921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Asperen, J. van (Hans)</dc:creator>
  <cp:keywords/>
  <dc:description/>
  <cp:lastModifiedBy>Timminga, Z.J. (Anja)</cp:lastModifiedBy>
  <cp:revision>6</cp:revision>
  <dcterms:created xsi:type="dcterms:W3CDTF">2025-10-15T08:02:00Z</dcterms:created>
  <dcterms:modified xsi:type="dcterms:W3CDTF">2025-10-30T14:58:00Z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0x010100FA742C27FC4D5E45903B1EB73124C972</vt:lpwstr>
  </property>
  <property fmtid="{D5CDD505-2E9C-101B-9397-08002B2CF9AE}" pid="3" name="MediaServiceImageTags">
    <vt:lpwstr/>
  </property>
  <property fmtid="{D5CDD505-2E9C-101B-9397-08002B2CF9AE}" pid="4" name="Order">
    <vt:r8>471400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